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C4249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12E2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0B12E2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12E2">
          <w:rPr>
            <w:b/>
            <w:i/>
            <w:noProof/>
            <w:sz w:val="28"/>
          </w:rPr>
          <w:t>R4-24</w:t>
        </w:r>
        <w:r w:rsidR="00F24AB3">
          <w:rPr>
            <w:b/>
            <w:i/>
            <w:noProof/>
            <w:sz w:val="28"/>
          </w:rPr>
          <w:t>05513</w:t>
        </w:r>
      </w:fldSimple>
    </w:p>
    <w:p w14:paraId="7CB45193" w14:textId="1234CAFD" w:rsidR="001E41F3" w:rsidRDefault="00E13B1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12E2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</w:t>
        </w:r>
        <w:r w:rsidR="000B12E2">
          <w:rPr>
            <w:b/>
            <w:noProof/>
            <w:sz w:val="24"/>
          </w:rPr>
          <w:t>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F11AD">
          <w:rPr>
            <w:b/>
            <w:noProof/>
            <w:sz w:val="24"/>
          </w:rPr>
          <w:t>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F11AD">
          <w:rPr>
            <w:b/>
            <w:noProof/>
            <w:sz w:val="24"/>
          </w:rPr>
          <w:t>19 April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11482B" w:rsidR="001E41F3" w:rsidRPr="00410371" w:rsidRDefault="00E13B15" w:rsidP="000F11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F11A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B3096C" w:rsidR="001E41F3" w:rsidRPr="00410371" w:rsidRDefault="00E13B1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11AD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9CFCC5" w:rsidR="001E41F3" w:rsidRPr="00410371" w:rsidRDefault="00E13B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F11A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6FD821" w:rsidR="001E41F3" w:rsidRPr="00410371" w:rsidRDefault="00E13B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F11A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312C6B" w:rsidR="00F25D98" w:rsidRDefault="005B6D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4F04B9" w:rsidR="001E41F3" w:rsidRDefault="00E13B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F11AD">
                <w:t>Skeleton for accuracy and report mapping for Rel. 18 positioning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9E83F" w:rsidR="001E41F3" w:rsidRDefault="00E13B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F11A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2EEC70" w:rsidR="001E41F3" w:rsidRDefault="00E13B1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F11AD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6904CD" w:rsidR="001E41F3" w:rsidRDefault="00E13B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71034" w:rsidRPr="00B71034">
                <w:rPr>
                  <w:noProof/>
                </w:rPr>
                <w:t>NR_pos_enh2-</w:t>
              </w:r>
              <w:r w:rsidR="00B71034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4E7F1" w:rsidR="001E41F3" w:rsidRDefault="00E13B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F7513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2F86A4" w:rsidR="001E41F3" w:rsidRDefault="00E13B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751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C7195E" w:rsidR="001E41F3" w:rsidRDefault="00E13B1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7F751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8A50DE" w:rsidR="001E41F3" w:rsidRDefault="00914C64" w:rsidP="007F7513">
            <w:pPr>
              <w:pStyle w:val="CRCoverPage"/>
              <w:spacing w:after="0"/>
              <w:rPr>
                <w:noProof/>
              </w:rPr>
            </w:pPr>
            <w:r w:rsidRPr="00914C64">
              <w:rPr>
                <w:noProof/>
              </w:rPr>
              <w:t xml:space="preserve">To define high level spec structure for performance requirements for </w:t>
            </w:r>
            <w:r>
              <w:rPr>
                <w:noProof/>
              </w:rPr>
              <w:t xml:space="preserve">Rel. 18 </w:t>
            </w:r>
            <w:r w:rsidRPr="00914C64">
              <w:rPr>
                <w:noProof/>
              </w:rPr>
              <w:t>positioning</w:t>
            </w:r>
            <w:r>
              <w:rPr>
                <w:noProof/>
              </w:rPr>
              <w:t xml:space="preserve"> features.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40DF9" w14:textId="6C6C3845" w:rsidR="008660F7" w:rsidRDefault="008660F7" w:rsidP="008660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high level sections are added.</w:t>
            </w:r>
          </w:p>
          <w:p w14:paraId="096A5000" w14:textId="25679AA2" w:rsidR="001E41F3" w:rsidRDefault="00DE1118" w:rsidP="00866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</w:t>
            </w:r>
            <w:r w:rsidR="000F19CD">
              <w:rPr>
                <w:noProof/>
              </w:rPr>
              <w:t>s</w:t>
            </w:r>
            <w:r>
              <w:rPr>
                <w:noProof/>
              </w:rPr>
              <w:t xml:space="preserve"> for RedCap positioning</w:t>
            </w:r>
          </w:p>
          <w:p w14:paraId="60B39346" w14:textId="77777777" w:rsidR="00DE1118" w:rsidRDefault="00DE1118" w:rsidP="00866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</w:t>
            </w:r>
            <w:r w:rsidR="000F19CD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0F19CD">
              <w:rPr>
                <w:noProof/>
              </w:rPr>
              <w:t>bandwidth aggregation for positioning</w:t>
            </w:r>
          </w:p>
          <w:p w14:paraId="10EC0C9A" w14:textId="77777777" w:rsidR="000F19CD" w:rsidRDefault="000F19CD" w:rsidP="00866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sections for carrier phase measurement for positioning</w:t>
            </w:r>
          </w:p>
          <w:p w14:paraId="31C656EC" w14:textId="40DA839D" w:rsidR="008660F7" w:rsidRDefault="008660F7" w:rsidP="008660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sections for LPHAP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17A1FE" w:rsidR="001E41F3" w:rsidRDefault="00385073">
            <w:pPr>
              <w:pStyle w:val="CRCoverPage"/>
              <w:spacing w:after="0"/>
              <w:ind w:left="100"/>
              <w:rPr>
                <w:noProof/>
              </w:rPr>
            </w:pPr>
            <w:r w:rsidRPr="00385073">
              <w:rPr>
                <w:noProof/>
              </w:rPr>
              <w:t xml:space="preserve">PRS measurement accuracy, report mapping for </w:t>
            </w:r>
            <w:r>
              <w:rPr>
                <w:noProof/>
              </w:rPr>
              <w:t xml:space="preserve">Rel. 18 </w:t>
            </w:r>
            <w:r w:rsidRPr="00385073">
              <w:rPr>
                <w:noProof/>
              </w:rPr>
              <w:t>positioning features cannot be properly 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2CD0D0" w:rsidR="001E41F3" w:rsidRDefault="00D31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10.1A.X, 10.1A.Y, 10.1A.Z, 10.1A.X1, </w:t>
            </w:r>
            <w:r w:rsidR="00C85474">
              <w:rPr>
                <w:noProof/>
              </w:rPr>
              <w:t>10.1.X, 10.1.Y, 10.1.Z</w:t>
            </w:r>
            <w:r w:rsidR="003E4C45">
              <w:rPr>
                <w:noProof/>
              </w:rPr>
              <w:t xml:space="preserve">, </w:t>
            </w:r>
            <w:r w:rsidR="00C85474">
              <w:rPr>
                <w:noProof/>
              </w:rPr>
              <w:t>10.1.X1, 10.1.Y1</w:t>
            </w:r>
            <w:r w:rsidR="003E4C45">
              <w:rPr>
                <w:noProof/>
              </w:rPr>
              <w:t>, 10.1.Z1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B0299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7FADDB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3D7137" w:rsidR="001E41F3" w:rsidRDefault="00BF3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D20A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730CCD" w14:textId="77777777" w:rsidR="005420F9" w:rsidRPr="005420F9" w:rsidRDefault="005420F9" w:rsidP="005420F9">
      <w:pPr>
        <w:rPr>
          <w:b/>
          <w:bCs/>
          <w:noProof/>
          <w:color w:val="FF0000"/>
        </w:rPr>
      </w:pPr>
      <w:r w:rsidRPr="005420F9">
        <w:rPr>
          <w:b/>
          <w:bCs/>
          <w:noProof/>
          <w:color w:val="FF0000"/>
        </w:rPr>
        <w:lastRenderedPageBreak/>
        <w:t>START OF CHANGE 1</w:t>
      </w:r>
    </w:p>
    <w:p w14:paraId="7ABEDDAD" w14:textId="77777777" w:rsidR="005420F9" w:rsidRDefault="005420F9" w:rsidP="005420F9">
      <w:pPr>
        <w:pStyle w:val="Heading3"/>
        <w:rPr>
          <w:ins w:id="1" w:author="Deep [Ericsson]" w:date="2024-04-06T18:31:00Z"/>
          <w:noProof/>
        </w:rPr>
      </w:pPr>
      <w:ins w:id="2" w:author="Deep [Ericsson]" w:date="2024-04-06T18:31:00Z">
        <w:r>
          <w:rPr>
            <w:noProof/>
          </w:rPr>
          <w:t xml:space="preserve">10.1A.X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RSTD Measurements for RedCap Positioning</w:t>
        </w:r>
        <w:r>
          <w:rPr>
            <w:noProof/>
          </w:rPr>
          <w:tab/>
        </w:r>
      </w:ins>
    </w:p>
    <w:p w14:paraId="074B2173" w14:textId="77777777" w:rsidR="005420F9" w:rsidRDefault="005420F9" w:rsidP="005420F9">
      <w:pPr>
        <w:pStyle w:val="Heading4"/>
        <w:rPr>
          <w:ins w:id="3" w:author="Deep [Ericsson]" w:date="2024-04-06T18:31:00Z"/>
          <w:noProof/>
        </w:rPr>
      </w:pPr>
      <w:ins w:id="4" w:author="Deep [Ericsson]" w:date="2024-04-06T18:31:00Z">
        <w:r>
          <w:rPr>
            <w:noProof/>
          </w:rPr>
          <w:t xml:space="preserve">10.1A.X.1 </w:t>
        </w:r>
        <w:r>
          <w:rPr>
            <w:noProof/>
          </w:rPr>
          <w:tab/>
          <w:t>Introduction</w:t>
        </w:r>
        <w:r>
          <w:rPr>
            <w:noProof/>
          </w:rPr>
          <w:tab/>
        </w:r>
      </w:ins>
    </w:p>
    <w:p w14:paraId="684EE5F5" w14:textId="77777777" w:rsidR="005420F9" w:rsidRDefault="005420F9" w:rsidP="005420F9">
      <w:pPr>
        <w:pStyle w:val="Heading4"/>
        <w:rPr>
          <w:ins w:id="5" w:author="Deep [Ericsson]" w:date="2024-04-06T18:31:00Z"/>
          <w:noProof/>
        </w:rPr>
      </w:pPr>
      <w:ins w:id="6" w:author="Deep [Ericsson]" w:date="2024-04-06T18:31:00Z">
        <w:r>
          <w:rPr>
            <w:noProof/>
          </w:rPr>
          <w:t xml:space="preserve">10.1A.X.2 </w:t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35D8D626" w14:textId="77777777" w:rsidR="005420F9" w:rsidRDefault="005420F9" w:rsidP="005420F9">
      <w:pPr>
        <w:pStyle w:val="Heading4"/>
        <w:rPr>
          <w:ins w:id="7" w:author="Deep [Ericsson]" w:date="2024-04-06T18:31:00Z"/>
          <w:noProof/>
        </w:rPr>
      </w:pPr>
      <w:ins w:id="8" w:author="Deep [Ericsson]" w:date="2024-04-06T18:31:00Z">
        <w:r>
          <w:rPr>
            <w:noProof/>
          </w:rPr>
          <w:t xml:space="preserve">10.1A.X.3 </w:t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5A9C4A18" w14:textId="77777777" w:rsidR="005420F9" w:rsidRDefault="005420F9" w:rsidP="005420F9">
      <w:pPr>
        <w:pStyle w:val="Heading5"/>
        <w:rPr>
          <w:ins w:id="9" w:author="Deep [Ericsson]" w:date="2024-04-06T18:31:00Z"/>
          <w:noProof/>
        </w:rPr>
      </w:pPr>
      <w:ins w:id="10" w:author="Deep [Ericsson]" w:date="2024-04-06T18:31:00Z">
        <w:r>
          <w:rPr>
            <w:noProof/>
          </w:rPr>
          <w:t xml:space="preserve">10.1A.X.3.1 </w:t>
        </w:r>
        <w:r>
          <w:rPr>
            <w:noProof/>
          </w:rPr>
          <w:tab/>
          <w:t>Absolute DL RSTD Measurement Reporting</w:t>
        </w:r>
        <w:r>
          <w:rPr>
            <w:noProof/>
          </w:rPr>
          <w:tab/>
        </w:r>
      </w:ins>
    </w:p>
    <w:p w14:paraId="38D34FD7" w14:textId="77777777" w:rsidR="005420F9" w:rsidRDefault="005420F9" w:rsidP="005420F9">
      <w:pPr>
        <w:pStyle w:val="Heading5"/>
        <w:rPr>
          <w:ins w:id="11" w:author="Deep [Ericsson]" w:date="2024-04-06T18:31:00Z"/>
          <w:noProof/>
        </w:rPr>
      </w:pPr>
      <w:ins w:id="12" w:author="Deep [Ericsson]" w:date="2024-04-06T18:31:00Z">
        <w:r>
          <w:rPr>
            <w:noProof/>
          </w:rPr>
          <w:t xml:space="preserve">10.1A.X.3.2 </w:t>
        </w:r>
        <w:r>
          <w:rPr>
            <w:noProof/>
          </w:rPr>
          <w:tab/>
          <w:t>Differential Reporting for DL RSTD Measurement</w:t>
        </w:r>
        <w:r>
          <w:rPr>
            <w:noProof/>
          </w:rPr>
          <w:tab/>
        </w:r>
      </w:ins>
    </w:p>
    <w:p w14:paraId="1DAAABC5" w14:textId="77777777" w:rsidR="005420F9" w:rsidRDefault="005420F9" w:rsidP="005420F9">
      <w:pPr>
        <w:pStyle w:val="Heading5"/>
        <w:rPr>
          <w:ins w:id="13" w:author="Deep [Ericsson]" w:date="2024-04-06T18:31:00Z"/>
          <w:noProof/>
        </w:rPr>
      </w:pPr>
      <w:ins w:id="14" w:author="Deep [Ericsson]" w:date="2024-04-06T18:31:00Z">
        <w:r>
          <w:rPr>
            <w:noProof/>
          </w:rPr>
          <w:t xml:space="preserve">10.1A.X.3.3 </w:t>
        </w:r>
        <w:r>
          <w:rPr>
            <w:noProof/>
          </w:rPr>
          <w:tab/>
          <w:t>Additional Path Report Mapping for DL RSTD</w:t>
        </w:r>
      </w:ins>
    </w:p>
    <w:p w14:paraId="378C750A" w14:textId="3E2FB76E" w:rsidR="005420F9" w:rsidRPr="005420F9" w:rsidRDefault="005420F9" w:rsidP="005420F9">
      <w:pPr>
        <w:rPr>
          <w:ins w:id="15" w:author="Deep [Ericsson]" w:date="2024-04-06T18:31:00Z"/>
          <w:noProof/>
          <w:color w:val="FF0000"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1</w:t>
      </w:r>
    </w:p>
    <w:p w14:paraId="2272DD9F" w14:textId="77777777" w:rsidR="005420F9" w:rsidRDefault="005420F9" w:rsidP="005420F9">
      <w:pPr>
        <w:rPr>
          <w:ins w:id="16" w:author="Deep [Ericsson]" w:date="2024-04-06T18:31:00Z"/>
          <w:noProof/>
        </w:rPr>
      </w:pPr>
    </w:p>
    <w:p w14:paraId="2BACE033" w14:textId="05E8B5DD" w:rsidR="005420F9" w:rsidRDefault="005420F9" w:rsidP="005420F9">
      <w:pPr>
        <w:rPr>
          <w:ins w:id="17" w:author="Deep [Ericsson]" w:date="2024-04-06T18:31:00Z"/>
          <w:noProof/>
        </w:rPr>
      </w:pPr>
      <w:r w:rsidRPr="005420F9">
        <w:rPr>
          <w:b/>
          <w:bCs/>
          <w:noProof/>
          <w:color w:val="FF0000"/>
        </w:rPr>
        <w:t xml:space="preserve">START OF CHANGE </w:t>
      </w:r>
      <w:r>
        <w:rPr>
          <w:b/>
          <w:bCs/>
          <w:noProof/>
          <w:color w:val="FF0000"/>
        </w:rPr>
        <w:t>2</w:t>
      </w:r>
    </w:p>
    <w:p w14:paraId="2221CA4A" w14:textId="77777777" w:rsidR="005420F9" w:rsidRDefault="005420F9" w:rsidP="005420F9">
      <w:pPr>
        <w:pStyle w:val="Heading3"/>
        <w:rPr>
          <w:ins w:id="18" w:author="Deep [Ericsson]" w:date="2024-04-06T18:31:00Z"/>
          <w:noProof/>
        </w:rPr>
      </w:pPr>
      <w:ins w:id="19" w:author="Deep [Ericsson]" w:date="2024-04-06T18:31:00Z">
        <w:r>
          <w:rPr>
            <w:noProof/>
          </w:rPr>
          <w:t xml:space="preserve">10.1A.Y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PRS-RSRP Measurements for RedCap positioning</w:t>
        </w:r>
        <w:r>
          <w:rPr>
            <w:noProof/>
          </w:rPr>
          <w:tab/>
        </w:r>
      </w:ins>
    </w:p>
    <w:p w14:paraId="055A307C" w14:textId="77777777" w:rsidR="005420F9" w:rsidRDefault="005420F9" w:rsidP="005420F9">
      <w:pPr>
        <w:pStyle w:val="Heading4"/>
        <w:rPr>
          <w:ins w:id="20" w:author="Deep [Ericsson]" w:date="2024-04-06T18:31:00Z"/>
          <w:noProof/>
        </w:rPr>
      </w:pPr>
      <w:ins w:id="21" w:author="Deep [Ericsson]" w:date="2024-04-06T18:31:00Z">
        <w:r>
          <w:rPr>
            <w:noProof/>
          </w:rPr>
          <w:t xml:space="preserve">10.1A.Y.1 </w:t>
        </w:r>
        <w:r>
          <w:rPr>
            <w:noProof/>
          </w:rPr>
          <w:tab/>
          <w:t>Introduction</w:t>
        </w:r>
        <w:r>
          <w:rPr>
            <w:noProof/>
          </w:rPr>
          <w:tab/>
        </w:r>
      </w:ins>
    </w:p>
    <w:p w14:paraId="7002AFFA" w14:textId="77777777" w:rsidR="005420F9" w:rsidRDefault="005420F9" w:rsidP="005420F9">
      <w:pPr>
        <w:pStyle w:val="Heading4"/>
        <w:rPr>
          <w:ins w:id="22" w:author="Deep [Ericsson]" w:date="2024-04-06T18:31:00Z"/>
          <w:noProof/>
        </w:rPr>
      </w:pPr>
      <w:ins w:id="23" w:author="Deep [Ericsson]" w:date="2024-04-06T18:31:00Z">
        <w:r>
          <w:rPr>
            <w:noProof/>
          </w:rPr>
          <w:t xml:space="preserve">10.1A.Y.2 </w:t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32260D19" w14:textId="77777777" w:rsidR="005420F9" w:rsidRDefault="005420F9" w:rsidP="005420F9">
      <w:pPr>
        <w:pStyle w:val="Heading5"/>
        <w:rPr>
          <w:ins w:id="24" w:author="Deep [Ericsson]" w:date="2024-04-06T18:31:00Z"/>
          <w:noProof/>
        </w:rPr>
      </w:pPr>
      <w:ins w:id="25" w:author="Deep [Ericsson]" w:date="2024-04-06T18:31:00Z">
        <w:r>
          <w:rPr>
            <w:noProof/>
          </w:rPr>
          <w:t xml:space="preserve">10.1A.Y.2.1 </w:t>
        </w:r>
        <w:r>
          <w:rPr>
            <w:noProof/>
          </w:rPr>
          <w:tab/>
          <w:t>Absolute PRS RSRP Accuracy Requirement</w:t>
        </w:r>
        <w:r>
          <w:rPr>
            <w:noProof/>
          </w:rPr>
          <w:tab/>
          <w:t xml:space="preserve"> </w:t>
        </w:r>
      </w:ins>
    </w:p>
    <w:p w14:paraId="78D1348C" w14:textId="77777777" w:rsidR="005420F9" w:rsidRDefault="005420F9" w:rsidP="005420F9">
      <w:pPr>
        <w:pStyle w:val="Heading5"/>
        <w:rPr>
          <w:ins w:id="26" w:author="Deep [Ericsson]" w:date="2024-04-06T18:31:00Z"/>
          <w:noProof/>
        </w:rPr>
      </w:pPr>
      <w:ins w:id="27" w:author="Deep [Ericsson]" w:date="2024-04-06T18:31:00Z">
        <w:r>
          <w:rPr>
            <w:noProof/>
          </w:rPr>
          <w:t xml:space="preserve">10.1A.Y.2.2 </w:t>
        </w:r>
        <w:r>
          <w:rPr>
            <w:noProof/>
          </w:rPr>
          <w:tab/>
          <w:t>Relative PRS RSRP Accuracy Requirement</w:t>
        </w:r>
        <w:r>
          <w:rPr>
            <w:noProof/>
          </w:rPr>
          <w:tab/>
        </w:r>
      </w:ins>
    </w:p>
    <w:p w14:paraId="0CD9CF1B" w14:textId="77777777" w:rsidR="005420F9" w:rsidRDefault="005420F9" w:rsidP="005420F9">
      <w:pPr>
        <w:pStyle w:val="Heading4"/>
        <w:rPr>
          <w:ins w:id="28" w:author="Deep [Ericsson]" w:date="2024-04-06T18:31:00Z"/>
          <w:noProof/>
        </w:rPr>
      </w:pPr>
      <w:ins w:id="29" w:author="Deep [Ericsson]" w:date="2024-04-06T18:31:00Z">
        <w:r>
          <w:rPr>
            <w:noProof/>
          </w:rPr>
          <w:t xml:space="preserve">10.1A.Y.3 </w:t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1AEAF609" w14:textId="77777777" w:rsidR="005420F9" w:rsidRDefault="005420F9" w:rsidP="005420F9">
      <w:pPr>
        <w:pStyle w:val="Heading5"/>
        <w:rPr>
          <w:ins w:id="30" w:author="Deep [Ericsson]" w:date="2024-04-06T18:31:00Z"/>
          <w:noProof/>
        </w:rPr>
      </w:pPr>
      <w:ins w:id="31" w:author="Deep [Ericsson]" w:date="2024-04-06T18:31:00Z">
        <w:r>
          <w:rPr>
            <w:noProof/>
          </w:rPr>
          <w:t xml:space="preserve">10.1A.Y.3.1 </w:t>
        </w:r>
        <w:r>
          <w:rPr>
            <w:noProof/>
          </w:rPr>
          <w:tab/>
          <w:t>Absolute PRS-RSRP Measurement Report Mapping</w:t>
        </w:r>
        <w:r>
          <w:rPr>
            <w:noProof/>
          </w:rPr>
          <w:tab/>
        </w:r>
      </w:ins>
    </w:p>
    <w:p w14:paraId="42ED65BA" w14:textId="77777777" w:rsidR="005420F9" w:rsidRDefault="005420F9" w:rsidP="005420F9">
      <w:pPr>
        <w:pStyle w:val="Heading5"/>
        <w:rPr>
          <w:ins w:id="32" w:author="Deep [Ericsson]" w:date="2024-04-06T18:31:00Z"/>
          <w:noProof/>
        </w:rPr>
      </w:pPr>
      <w:ins w:id="33" w:author="Deep [Ericsson]" w:date="2024-04-06T18:31:00Z">
        <w:r>
          <w:rPr>
            <w:noProof/>
          </w:rPr>
          <w:t xml:space="preserve">10.1A.Y.3.2 </w:t>
        </w:r>
        <w:r>
          <w:rPr>
            <w:noProof/>
          </w:rPr>
          <w:tab/>
          <w:t>Differential Report Mapping for PRS-RSRP Measurement</w:t>
        </w:r>
        <w:r>
          <w:rPr>
            <w:noProof/>
          </w:rPr>
          <w:tab/>
        </w:r>
      </w:ins>
    </w:p>
    <w:p w14:paraId="28645BBA" w14:textId="36DBECCA" w:rsidR="005420F9" w:rsidRDefault="005420F9" w:rsidP="005420F9">
      <w:pPr>
        <w:rPr>
          <w:ins w:id="34" w:author="Deep [Ericsson]" w:date="2024-04-06T18:31:00Z"/>
          <w:noProof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</w:t>
      </w:r>
      <w:r>
        <w:rPr>
          <w:b/>
          <w:bCs/>
          <w:noProof/>
          <w:color w:val="FF0000"/>
        </w:rPr>
        <w:t>2</w:t>
      </w:r>
    </w:p>
    <w:p w14:paraId="2D1FA92A" w14:textId="77777777" w:rsidR="005420F9" w:rsidRDefault="005420F9" w:rsidP="005420F9">
      <w:pPr>
        <w:rPr>
          <w:ins w:id="35" w:author="Deep [Ericsson]" w:date="2024-04-06T18:31:00Z"/>
          <w:noProof/>
        </w:rPr>
      </w:pPr>
    </w:p>
    <w:p w14:paraId="32A98BBF" w14:textId="1E0DF405" w:rsidR="005420F9" w:rsidRDefault="005420F9" w:rsidP="005420F9">
      <w:pPr>
        <w:rPr>
          <w:ins w:id="36" w:author="Deep [Ericsson]" w:date="2024-04-06T18:31:00Z"/>
          <w:noProof/>
        </w:rPr>
      </w:pPr>
      <w:r w:rsidRPr="005420F9">
        <w:rPr>
          <w:b/>
          <w:bCs/>
          <w:noProof/>
          <w:color w:val="FF0000"/>
        </w:rPr>
        <w:t xml:space="preserve">START OF CHANGE </w:t>
      </w:r>
      <w:r>
        <w:rPr>
          <w:b/>
          <w:bCs/>
          <w:noProof/>
          <w:color w:val="FF0000"/>
        </w:rPr>
        <w:t>3</w:t>
      </w:r>
    </w:p>
    <w:p w14:paraId="2D62EFE9" w14:textId="77777777" w:rsidR="005420F9" w:rsidRDefault="005420F9" w:rsidP="005420F9">
      <w:pPr>
        <w:pStyle w:val="Heading3"/>
        <w:rPr>
          <w:ins w:id="37" w:author="Deep [Ericsson]" w:date="2024-04-06T18:31:00Z"/>
          <w:noProof/>
        </w:rPr>
      </w:pPr>
      <w:ins w:id="38" w:author="Deep [Ericsson]" w:date="2024-04-06T18:31:00Z">
        <w:r>
          <w:rPr>
            <w:noProof/>
          </w:rPr>
          <w:t xml:space="preserve">10.1A.Z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UE Rx-Tx Time Difference Measurements for RedCap Positioning</w:t>
        </w:r>
      </w:ins>
    </w:p>
    <w:p w14:paraId="479A8919" w14:textId="77777777" w:rsidR="005420F9" w:rsidRDefault="005420F9" w:rsidP="005420F9">
      <w:pPr>
        <w:pStyle w:val="Heading4"/>
        <w:rPr>
          <w:ins w:id="39" w:author="Deep [Ericsson]" w:date="2024-04-06T18:31:00Z"/>
          <w:noProof/>
        </w:rPr>
      </w:pPr>
      <w:ins w:id="40" w:author="Deep [Ericsson]" w:date="2024-04-06T18:31:00Z">
        <w:r>
          <w:rPr>
            <w:noProof/>
          </w:rPr>
          <w:t xml:space="preserve">10.1A.Z.1 </w:t>
        </w:r>
        <w:r>
          <w:rPr>
            <w:noProof/>
          </w:rPr>
          <w:tab/>
          <w:t>Introduction</w:t>
        </w:r>
        <w:r>
          <w:rPr>
            <w:noProof/>
          </w:rPr>
          <w:tab/>
          <w:t xml:space="preserve"> </w:t>
        </w:r>
      </w:ins>
    </w:p>
    <w:p w14:paraId="0E8A5A8D" w14:textId="77777777" w:rsidR="005420F9" w:rsidRDefault="005420F9" w:rsidP="005420F9">
      <w:pPr>
        <w:pStyle w:val="Heading4"/>
        <w:rPr>
          <w:ins w:id="41" w:author="Deep [Ericsson]" w:date="2024-04-06T18:31:00Z"/>
          <w:noProof/>
        </w:rPr>
      </w:pPr>
      <w:ins w:id="42" w:author="Deep [Ericsson]" w:date="2024-04-06T18:31:00Z">
        <w:r>
          <w:rPr>
            <w:noProof/>
          </w:rPr>
          <w:t xml:space="preserve">10.1A.Z.2 </w:t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6CC09E39" w14:textId="77777777" w:rsidR="005420F9" w:rsidRDefault="005420F9" w:rsidP="005420F9">
      <w:pPr>
        <w:pStyle w:val="Heading5"/>
        <w:rPr>
          <w:ins w:id="43" w:author="Deep [Ericsson]" w:date="2024-04-06T18:31:00Z"/>
          <w:noProof/>
        </w:rPr>
      </w:pPr>
      <w:ins w:id="44" w:author="Deep [Ericsson]" w:date="2024-04-06T18:31:00Z">
        <w:r>
          <w:rPr>
            <w:noProof/>
          </w:rPr>
          <w:t xml:space="preserve">10.1A.Z.2.1 </w:t>
        </w:r>
        <w:r>
          <w:rPr>
            <w:noProof/>
          </w:rPr>
          <w:tab/>
          <w:t>Absolute UE Rx-Tx Accuracy Requirement</w:t>
        </w:r>
        <w:r>
          <w:rPr>
            <w:noProof/>
          </w:rPr>
          <w:tab/>
        </w:r>
      </w:ins>
    </w:p>
    <w:p w14:paraId="3482EA18" w14:textId="77777777" w:rsidR="005420F9" w:rsidRDefault="005420F9" w:rsidP="005420F9">
      <w:pPr>
        <w:pStyle w:val="Heading5"/>
        <w:rPr>
          <w:ins w:id="45" w:author="Deep [Ericsson]" w:date="2024-04-06T18:31:00Z"/>
          <w:noProof/>
        </w:rPr>
      </w:pPr>
      <w:ins w:id="46" w:author="Deep [Ericsson]" w:date="2024-04-06T18:31:00Z">
        <w:r>
          <w:rPr>
            <w:noProof/>
          </w:rPr>
          <w:t xml:space="preserve">10.1A.Z.2.2 </w:t>
        </w:r>
        <w:r>
          <w:rPr>
            <w:noProof/>
          </w:rPr>
          <w:tab/>
          <w:t>Relative UE Rx-Tx Accuracy Requirement</w:t>
        </w:r>
        <w:r>
          <w:rPr>
            <w:noProof/>
          </w:rPr>
          <w:tab/>
        </w:r>
      </w:ins>
    </w:p>
    <w:p w14:paraId="1D5B5816" w14:textId="77777777" w:rsidR="005420F9" w:rsidRDefault="005420F9" w:rsidP="005420F9">
      <w:pPr>
        <w:pStyle w:val="Heading4"/>
        <w:rPr>
          <w:ins w:id="47" w:author="Deep [Ericsson]" w:date="2024-04-06T18:31:00Z"/>
          <w:noProof/>
        </w:rPr>
      </w:pPr>
      <w:ins w:id="48" w:author="Deep [Ericsson]" w:date="2024-04-06T18:31:00Z">
        <w:r>
          <w:rPr>
            <w:noProof/>
          </w:rPr>
          <w:t xml:space="preserve">10.1A.Z.3 </w:t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544F14C4" w14:textId="77777777" w:rsidR="005420F9" w:rsidRDefault="005420F9" w:rsidP="005420F9">
      <w:pPr>
        <w:pStyle w:val="Heading5"/>
        <w:rPr>
          <w:ins w:id="49" w:author="Deep [Ericsson]" w:date="2024-04-06T18:31:00Z"/>
          <w:noProof/>
        </w:rPr>
      </w:pPr>
      <w:ins w:id="50" w:author="Deep [Ericsson]" w:date="2024-04-06T18:31:00Z">
        <w:r>
          <w:rPr>
            <w:noProof/>
          </w:rPr>
          <w:t xml:space="preserve">10.1A.Z.3.1 </w:t>
        </w:r>
        <w:r>
          <w:rPr>
            <w:noProof/>
          </w:rPr>
          <w:tab/>
          <w:t>Absolute UE Rx-Tx Measurement Report Mapping</w:t>
        </w:r>
        <w:r>
          <w:rPr>
            <w:noProof/>
          </w:rPr>
          <w:tab/>
        </w:r>
      </w:ins>
    </w:p>
    <w:p w14:paraId="78DC75B2" w14:textId="77777777" w:rsidR="005420F9" w:rsidRDefault="005420F9" w:rsidP="005420F9">
      <w:pPr>
        <w:pStyle w:val="Heading5"/>
        <w:rPr>
          <w:ins w:id="51" w:author="Deep [Ericsson]" w:date="2024-04-06T18:31:00Z"/>
          <w:noProof/>
        </w:rPr>
      </w:pPr>
      <w:ins w:id="52" w:author="Deep [Ericsson]" w:date="2024-04-06T18:31:00Z">
        <w:r>
          <w:rPr>
            <w:noProof/>
          </w:rPr>
          <w:t xml:space="preserve">10.1A.Z.3.2 </w:t>
        </w:r>
        <w:r>
          <w:rPr>
            <w:noProof/>
          </w:rPr>
          <w:tab/>
          <w:t>Differential UE Rx-Tx Measurement Report Mapping</w:t>
        </w:r>
        <w:r>
          <w:rPr>
            <w:noProof/>
          </w:rPr>
          <w:tab/>
        </w:r>
      </w:ins>
    </w:p>
    <w:p w14:paraId="3C9C2D58" w14:textId="77777777" w:rsidR="005420F9" w:rsidRDefault="005420F9" w:rsidP="005420F9">
      <w:pPr>
        <w:pStyle w:val="Heading5"/>
        <w:rPr>
          <w:ins w:id="53" w:author="Deep [Ericsson]" w:date="2024-04-06T18:31:00Z"/>
          <w:noProof/>
        </w:rPr>
      </w:pPr>
      <w:ins w:id="54" w:author="Deep [Ericsson]" w:date="2024-04-06T18:31:00Z">
        <w:r>
          <w:rPr>
            <w:noProof/>
          </w:rPr>
          <w:t xml:space="preserve">10.1A.Z.3.3 </w:t>
        </w:r>
        <w:r>
          <w:rPr>
            <w:noProof/>
          </w:rPr>
          <w:tab/>
          <w:t>Additional Path Report Mapping for UE Rx-Tx Time Difference</w:t>
        </w:r>
        <w:r>
          <w:rPr>
            <w:noProof/>
          </w:rPr>
          <w:tab/>
        </w:r>
      </w:ins>
    </w:p>
    <w:p w14:paraId="4E84503A" w14:textId="5A45C565" w:rsidR="005420F9" w:rsidRDefault="005420F9" w:rsidP="005420F9">
      <w:pPr>
        <w:rPr>
          <w:ins w:id="55" w:author="Deep [Ericsson]" w:date="2024-04-06T18:31:00Z"/>
          <w:noProof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</w:t>
      </w:r>
      <w:r>
        <w:rPr>
          <w:b/>
          <w:bCs/>
          <w:noProof/>
          <w:color w:val="FF0000"/>
        </w:rPr>
        <w:t>3</w:t>
      </w:r>
    </w:p>
    <w:p w14:paraId="27F35F85" w14:textId="6F2BB035" w:rsidR="005420F9" w:rsidRDefault="005420F9" w:rsidP="005420F9">
      <w:pPr>
        <w:rPr>
          <w:ins w:id="56" w:author="Deep [Ericsson]" w:date="2024-04-06T18:31:00Z"/>
          <w:noProof/>
        </w:rPr>
      </w:pPr>
      <w:r w:rsidRPr="005420F9">
        <w:rPr>
          <w:b/>
          <w:bCs/>
          <w:noProof/>
          <w:color w:val="FF0000"/>
        </w:rPr>
        <w:lastRenderedPageBreak/>
        <w:t xml:space="preserve">START OF CHANGE </w:t>
      </w:r>
      <w:r>
        <w:rPr>
          <w:b/>
          <w:bCs/>
          <w:noProof/>
          <w:color w:val="FF0000"/>
        </w:rPr>
        <w:t>4</w:t>
      </w:r>
    </w:p>
    <w:p w14:paraId="3EA42F5C" w14:textId="77777777" w:rsidR="005420F9" w:rsidRDefault="005420F9" w:rsidP="005420F9">
      <w:pPr>
        <w:pStyle w:val="Heading3"/>
        <w:rPr>
          <w:ins w:id="57" w:author="Deep [Ericsson]" w:date="2024-04-06T18:31:00Z"/>
          <w:noProof/>
        </w:rPr>
      </w:pPr>
      <w:ins w:id="58" w:author="Deep [Ericsson]" w:date="2024-04-06T18:31:00Z">
        <w:r>
          <w:rPr>
            <w:noProof/>
          </w:rPr>
          <w:t xml:space="preserve">10.1A.X1 </w:t>
        </w:r>
        <w:r>
          <w:rPr>
            <w:noProof/>
          </w:rPr>
          <w:tab/>
        </w:r>
        <w:r>
          <w:rPr>
            <w:noProof/>
          </w:rPr>
          <w:tab/>
          <w:t>PRS-RSRPP Measurements for RedCap Positioning</w:t>
        </w:r>
        <w:r>
          <w:rPr>
            <w:noProof/>
          </w:rPr>
          <w:tab/>
        </w:r>
      </w:ins>
    </w:p>
    <w:p w14:paraId="3BB99F2F" w14:textId="77777777" w:rsidR="005420F9" w:rsidRDefault="005420F9" w:rsidP="005420F9">
      <w:pPr>
        <w:pStyle w:val="Heading4"/>
        <w:rPr>
          <w:ins w:id="59" w:author="Deep [Ericsson]" w:date="2024-04-06T18:31:00Z"/>
          <w:noProof/>
        </w:rPr>
      </w:pPr>
      <w:ins w:id="60" w:author="Deep [Ericsson]" w:date="2024-04-06T18:31:00Z">
        <w:r>
          <w:rPr>
            <w:noProof/>
          </w:rPr>
          <w:t xml:space="preserve">10.1A.X1.1 </w:t>
        </w:r>
        <w:r>
          <w:rPr>
            <w:noProof/>
          </w:rPr>
          <w:tab/>
          <w:t>Introduction</w:t>
        </w:r>
        <w:r>
          <w:rPr>
            <w:noProof/>
          </w:rPr>
          <w:tab/>
        </w:r>
      </w:ins>
    </w:p>
    <w:p w14:paraId="5B1CA1D8" w14:textId="77777777" w:rsidR="005420F9" w:rsidRDefault="005420F9" w:rsidP="005420F9">
      <w:pPr>
        <w:pStyle w:val="Heading4"/>
        <w:rPr>
          <w:ins w:id="61" w:author="Deep [Ericsson]" w:date="2024-04-06T18:31:00Z"/>
          <w:noProof/>
        </w:rPr>
      </w:pPr>
      <w:ins w:id="62" w:author="Deep [Ericsson]" w:date="2024-04-06T18:31:00Z">
        <w:r>
          <w:rPr>
            <w:noProof/>
          </w:rPr>
          <w:t xml:space="preserve">10.1A.X1.2 </w:t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7479B827" w14:textId="77777777" w:rsidR="005420F9" w:rsidRDefault="005420F9" w:rsidP="005420F9">
      <w:pPr>
        <w:pStyle w:val="Heading5"/>
        <w:rPr>
          <w:ins w:id="63" w:author="Deep [Ericsson]" w:date="2024-04-06T18:31:00Z"/>
          <w:noProof/>
        </w:rPr>
      </w:pPr>
      <w:ins w:id="64" w:author="Deep [Ericsson]" w:date="2024-04-06T18:31:00Z">
        <w:r>
          <w:rPr>
            <w:noProof/>
          </w:rPr>
          <w:t xml:space="preserve">10.1A.X1.2.1 </w:t>
        </w:r>
        <w:r>
          <w:rPr>
            <w:noProof/>
          </w:rPr>
          <w:tab/>
          <w:t>Absolute PRS RSRPP accuracy</w:t>
        </w:r>
        <w:r>
          <w:rPr>
            <w:noProof/>
          </w:rPr>
          <w:tab/>
        </w:r>
      </w:ins>
    </w:p>
    <w:p w14:paraId="7C9AA474" w14:textId="77777777" w:rsidR="005420F9" w:rsidRDefault="005420F9" w:rsidP="005420F9">
      <w:pPr>
        <w:pStyle w:val="Heading4"/>
        <w:rPr>
          <w:ins w:id="65" w:author="Deep [Ericsson]" w:date="2024-04-06T18:31:00Z"/>
          <w:noProof/>
        </w:rPr>
      </w:pPr>
      <w:ins w:id="66" w:author="Deep [Ericsson]" w:date="2024-04-06T18:31:00Z">
        <w:r>
          <w:rPr>
            <w:noProof/>
          </w:rPr>
          <w:t xml:space="preserve">10.1A.X1.3 </w:t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53A3F2BF" w14:textId="77777777" w:rsidR="005420F9" w:rsidRDefault="005420F9" w:rsidP="005420F9">
      <w:pPr>
        <w:pStyle w:val="Heading5"/>
        <w:rPr>
          <w:ins w:id="67" w:author="Deep [Ericsson]" w:date="2024-04-06T18:31:00Z"/>
          <w:noProof/>
        </w:rPr>
      </w:pPr>
      <w:ins w:id="68" w:author="Deep [Ericsson]" w:date="2024-04-06T18:31:00Z">
        <w:r>
          <w:rPr>
            <w:noProof/>
          </w:rPr>
          <w:t xml:space="preserve">10.1A.X1.3.1 </w:t>
        </w:r>
        <w:r>
          <w:rPr>
            <w:noProof/>
          </w:rPr>
          <w:tab/>
          <w:t>Absolute PRS-RSRPP Measurement Report Mapping</w:t>
        </w:r>
        <w:r>
          <w:rPr>
            <w:noProof/>
          </w:rPr>
          <w:tab/>
        </w:r>
      </w:ins>
    </w:p>
    <w:p w14:paraId="53A465EC" w14:textId="77777777" w:rsidR="005420F9" w:rsidRDefault="005420F9" w:rsidP="005420F9">
      <w:pPr>
        <w:pStyle w:val="Heading5"/>
        <w:rPr>
          <w:ins w:id="69" w:author="Deep [Ericsson]" w:date="2024-04-06T18:31:00Z"/>
          <w:noProof/>
        </w:rPr>
      </w:pPr>
      <w:ins w:id="70" w:author="Deep [Ericsson]" w:date="2024-04-06T18:31:00Z">
        <w:r>
          <w:rPr>
            <w:noProof/>
          </w:rPr>
          <w:t>10.1A.X1.3.2</w:t>
        </w:r>
        <w:r>
          <w:rPr>
            <w:noProof/>
          </w:rPr>
          <w:tab/>
          <w:t>Differential Report Mapping for PRS-RSRPP Measurement</w:t>
        </w:r>
        <w:r>
          <w:rPr>
            <w:noProof/>
          </w:rPr>
          <w:tab/>
        </w:r>
      </w:ins>
    </w:p>
    <w:p w14:paraId="64E6F516" w14:textId="2FA38D52" w:rsidR="005420F9" w:rsidRDefault="005420F9" w:rsidP="005420F9">
      <w:pPr>
        <w:rPr>
          <w:ins w:id="71" w:author="Deep [Ericsson]" w:date="2024-04-06T18:31:00Z"/>
          <w:noProof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</w:t>
      </w:r>
      <w:r>
        <w:rPr>
          <w:b/>
          <w:bCs/>
          <w:noProof/>
          <w:color w:val="FF0000"/>
        </w:rPr>
        <w:t>4</w:t>
      </w:r>
    </w:p>
    <w:p w14:paraId="0B552B7B" w14:textId="77777777" w:rsidR="005420F9" w:rsidRDefault="005420F9" w:rsidP="005420F9">
      <w:pPr>
        <w:rPr>
          <w:ins w:id="72" w:author="Deep [Ericsson]" w:date="2024-04-06T18:31:00Z"/>
          <w:noProof/>
        </w:rPr>
      </w:pPr>
    </w:p>
    <w:p w14:paraId="5D71C308" w14:textId="17B7C2C4" w:rsidR="005420F9" w:rsidRDefault="005420F9" w:rsidP="005420F9">
      <w:pPr>
        <w:rPr>
          <w:ins w:id="73" w:author="Deep [Ericsson]" w:date="2024-04-06T18:31:00Z"/>
          <w:noProof/>
        </w:rPr>
      </w:pPr>
      <w:r w:rsidRPr="005420F9">
        <w:rPr>
          <w:b/>
          <w:bCs/>
          <w:noProof/>
          <w:color w:val="FF0000"/>
        </w:rPr>
        <w:t xml:space="preserve">START OF CHANGE </w:t>
      </w:r>
      <w:r>
        <w:rPr>
          <w:b/>
          <w:bCs/>
          <w:noProof/>
          <w:color w:val="FF0000"/>
        </w:rPr>
        <w:t>5</w:t>
      </w:r>
    </w:p>
    <w:p w14:paraId="7053F055" w14:textId="77777777" w:rsidR="005420F9" w:rsidRDefault="005420F9" w:rsidP="005420F9">
      <w:pPr>
        <w:pStyle w:val="Heading3"/>
        <w:rPr>
          <w:ins w:id="74" w:author="Deep [Ericsson]" w:date="2024-04-06T18:31:00Z"/>
          <w:noProof/>
        </w:rPr>
      </w:pPr>
      <w:ins w:id="75" w:author="Deep [Ericsson]" w:date="2024-04-06T18:31:00Z">
        <w:r>
          <w:rPr>
            <w:noProof/>
          </w:rPr>
          <w:t>10.1.X</w:t>
        </w:r>
        <w:r>
          <w:rPr>
            <w:noProof/>
          </w:rPr>
          <w:tab/>
        </w:r>
        <w:r>
          <w:rPr>
            <w:noProof/>
          </w:rPr>
          <w:tab/>
          <w:t>RSTD Measurements Based on PRS Aggregation</w:t>
        </w:r>
        <w:r>
          <w:rPr>
            <w:noProof/>
          </w:rPr>
          <w:tab/>
        </w:r>
      </w:ins>
    </w:p>
    <w:p w14:paraId="5F37D255" w14:textId="77777777" w:rsidR="005420F9" w:rsidRDefault="005420F9" w:rsidP="005420F9">
      <w:pPr>
        <w:pStyle w:val="Heading4"/>
        <w:rPr>
          <w:ins w:id="76" w:author="Deep [Ericsson]" w:date="2024-04-06T18:31:00Z"/>
          <w:noProof/>
        </w:rPr>
      </w:pPr>
      <w:ins w:id="77" w:author="Deep [Ericsson]" w:date="2024-04-06T18:31:00Z">
        <w:r>
          <w:rPr>
            <w:noProof/>
          </w:rPr>
          <w:t>10.1.X.1</w:t>
        </w:r>
        <w:r>
          <w:rPr>
            <w:noProof/>
          </w:rPr>
          <w:tab/>
          <w:t>Introduction</w:t>
        </w:r>
        <w:r>
          <w:rPr>
            <w:noProof/>
          </w:rPr>
          <w:tab/>
        </w:r>
      </w:ins>
    </w:p>
    <w:p w14:paraId="7B8CDE77" w14:textId="77777777" w:rsidR="005420F9" w:rsidRDefault="005420F9" w:rsidP="005420F9">
      <w:pPr>
        <w:pStyle w:val="Heading4"/>
        <w:rPr>
          <w:ins w:id="78" w:author="Deep [Ericsson]" w:date="2024-04-06T18:31:00Z"/>
          <w:noProof/>
        </w:rPr>
      </w:pPr>
      <w:ins w:id="79" w:author="Deep [Ericsson]" w:date="2024-04-06T18:31:00Z">
        <w:r>
          <w:rPr>
            <w:noProof/>
          </w:rPr>
          <w:t>10.1.X.2</w:t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663F8865" w14:textId="77777777" w:rsidR="005420F9" w:rsidRDefault="005420F9" w:rsidP="005420F9">
      <w:pPr>
        <w:pStyle w:val="Heading4"/>
        <w:rPr>
          <w:ins w:id="80" w:author="Deep [Ericsson]" w:date="2024-04-06T18:31:00Z"/>
          <w:noProof/>
        </w:rPr>
      </w:pPr>
      <w:ins w:id="81" w:author="Deep [Ericsson]" w:date="2024-04-06T18:31:00Z">
        <w:r>
          <w:rPr>
            <w:noProof/>
          </w:rPr>
          <w:t>10.1.X.3</w:t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2E606CA0" w14:textId="77777777" w:rsidR="005420F9" w:rsidRDefault="005420F9" w:rsidP="005420F9">
      <w:pPr>
        <w:pStyle w:val="Heading5"/>
        <w:rPr>
          <w:ins w:id="82" w:author="Deep [Ericsson]" w:date="2024-04-06T18:31:00Z"/>
          <w:noProof/>
        </w:rPr>
      </w:pPr>
      <w:ins w:id="83" w:author="Deep [Ericsson]" w:date="2024-04-06T18:31:00Z">
        <w:r>
          <w:rPr>
            <w:noProof/>
          </w:rPr>
          <w:t>10.1.X.3.1</w:t>
        </w:r>
        <w:r>
          <w:rPr>
            <w:noProof/>
          </w:rPr>
          <w:tab/>
        </w:r>
        <w:r>
          <w:rPr>
            <w:noProof/>
          </w:rPr>
          <w:tab/>
          <w:t>Absolute DL RSTD Measurement Reporting</w:t>
        </w:r>
        <w:r>
          <w:rPr>
            <w:noProof/>
          </w:rPr>
          <w:tab/>
        </w:r>
      </w:ins>
    </w:p>
    <w:p w14:paraId="4433F91C" w14:textId="77777777" w:rsidR="005420F9" w:rsidRDefault="005420F9" w:rsidP="005420F9">
      <w:pPr>
        <w:pStyle w:val="Heading5"/>
        <w:rPr>
          <w:ins w:id="84" w:author="Deep [Ericsson]" w:date="2024-04-06T18:31:00Z"/>
          <w:noProof/>
        </w:rPr>
      </w:pPr>
      <w:ins w:id="85" w:author="Deep [Ericsson]" w:date="2024-04-06T18:31:00Z">
        <w:r>
          <w:rPr>
            <w:noProof/>
          </w:rPr>
          <w:t>10.1.X.3.2</w:t>
        </w:r>
        <w:r>
          <w:rPr>
            <w:noProof/>
          </w:rPr>
          <w:tab/>
        </w:r>
        <w:r>
          <w:rPr>
            <w:noProof/>
          </w:rPr>
          <w:tab/>
          <w:t>Differential Reporting for DL RSTD Measurement</w:t>
        </w:r>
        <w:r>
          <w:rPr>
            <w:noProof/>
          </w:rPr>
          <w:tab/>
        </w:r>
      </w:ins>
    </w:p>
    <w:p w14:paraId="18E88FD9" w14:textId="77777777" w:rsidR="005420F9" w:rsidRDefault="005420F9" w:rsidP="005420F9">
      <w:pPr>
        <w:pStyle w:val="Heading5"/>
        <w:rPr>
          <w:ins w:id="86" w:author="Deep [Ericsson]" w:date="2024-04-06T18:31:00Z"/>
          <w:noProof/>
        </w:rPr>
      </w:pPr>
      <w:ins w:id="87" w:author="Deep [Ericsson]" w:date="2024-04-06T18:31:00Z">
        <w:r>
          <w:rPr>
            <w:noProof/>
          </w:rPr>
          <w:t>10.1.X.3.3</w:t>
        </w:r>
        <w:r>
          <w:rPr>
            <w:noProof/>
          </w:rPr>
          <w:tab/>
        </w:r>
        <w:r>
          <w:rPr>
            <w:noProof/>
          </w:rPr>
          <w:tab/>
          <w:t>Additional Path Report Mapping for DL RSTD</w:t>
        </w:r>
        <w:r>
          <w:rPr>
            <w:noProof/>
          </w:rPr>
          <w:tab/>
        </w:r>
      </w:ins>
    </w:p>
    <w:p w14:paraId="2CE34828" w14:textId="3FA93741" w:rsidR="005420F9" w:rsidRDefault="005420F9" w:rsidP="005420F9">
      <w:pPr>
        <w:rPr>
          <w:ins w:id="88" w:author="Deep [Ericsson]" w:date="2024-04-06T18:31:00Z"/>
          <w:noProof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</w:t>
      </w:r>
      <w:r>
        <w:rPr>
          <w:b/>
          <w:bCs/>
          <w:noProof/>
          <w:color w:val="FF0000"/>
        </w:rPr>
        <w:t>5</w:t>
      </w:r>
    </w:p>
    <w:p w14:paraId="2653F595" w14:textId="77777777" w:rsidR="005420F9" w:rsidRDefault="005420F9" w:rsidP="005420F9">
      <w:pPr>
        <w:rPr>
          <w:ins w:id="89" w:author="Deep [Ericsson]" w:date="2024-04-06T18:31:00Z"/>
          <w:noProof/>
        </w:rPr>
      </w:pPr>
    </w:p>
    <w:p w14:paraId="7E0120CE" w14:textId="52FB2F39" w:rsidR="005420F9" w:rsidRDefault="005420F9" w:rsidP="005420F9">
      <w:pPr>
        <w:rPr>
          <w:ins w:id="90" w:author="Deep [Ericsson]" w:date="2024-04-06T18:31:00Z"/>
          <w:noProof/>
        </w:rPr>
      </w:pPr>
      <w:r w:rsidRPr="005420F9">
        <w:rPr>
          <w:b/>
          <w:bCs/>
          <w:noProof/>
          <w:color w:val="FF0000"/>
        </w:rPr>
        <w:t xml:space="preserve">START OF CHANGE </w:t>
      </w:r>
      <w:r>
        <w:rPr>
          <w:b/>
          <w:bCs/>
          <w:noProof/>
          <w:color w:val="FF0000"/>
        </w:rPr>
        <w:t>6</w:t>
      </w:r>
    </w:p>
    <w:p w14:paraId="0C546A36" w14:textId="77777777" w:rsidR="005420F9" w:rsidRDefault="005420F9" w:rsidP="005420F9">
      <w:pPr>
        <w:pStyle w:val="Heading3"/>
        <w:rPr>
          <w:ins w:id="91" w:author="Deep [Ericsson]" w:date="2024-04-06T18:31:00Z"/>
          <w:noProof/>
        </w:rPr>
      </w:pPr>
      <w:ins w:id="92" w:author="Deep [Ericsson]" w:date="2024-04-06T18:31:00Z">
        <w:r>
          <w:rPr>
            <w:noProof/>
          </w:rPr>
          <w:t>10.1.Y</w:t>
        </w:r>
        <w:r>
          <w:rPr>
            <w:noProof/>
          </w:rPr>
          <w:tab/>
        </w:r>
        <w:r>
          <w:rPr>
            <w:noProof/>
          </w:rPr>
          <w:tab/>
          <w:t>PRS-RSRP Measurements Based on PRS Aggregation</w:t>
        </w:r>
        <w:r>
          <w:rPr>
            <w:noProof/>
          </w:rPr>
          <w:tab/>
        </w:r>
      </w:ins>
    </w:p>
    <w:p w14:paraId="1D7B5856" w14:textId="77777777" w:rsidR="005420F9" w:rsidRDefault="005420F9" w:rsidP="005420F9">
      <w:pPr>
        <w:pStyle w:val="Heading4"/>
        <w:rPr>
          <w:ins w:id="93" w:author="Deep [Ericsson]" w:date="2024-04-06T18:31:00Z"/>
          <w:noProof/>
        </w:rPr>
      </w:pPr>
      <w:ins w:id="94" w:author="Deep [Ericsson]" w:date="2024-04-06T18:31:00Z">
        <w:r>
          <w:rPr>
            <w:noProof/>
          </w:rPr>
          <w:t>10.1.Y.1</w:t>
        </w:r>
        <w:r>
          <w:rPr>
            <w:noProof/>
          </w:rPr>
          <w:tab/>
          <w:t>Introduction</w:t>
        </w:r>
        <w:r>
          <w:rPr>
            <w:noProof/>
          </w:rPr>
          <w:tab/>
        </w:r>
      </w:ins>
    </w:p>
    <w:p w14:paraId="1FF88FFE" w14:textId="77777777" w:rsidR="005420F9" w:rsidRDefault="005420F9" w:rsidP="005420F9">
      <w:pPr>
        <w:pStyle w:val="Heading4"/>
        <w:rPr>
          <w:ins w:id="95" w:author="Deep [Ericsson]" w:date="2024-04-06T18:31:00Z"/>
          <w:noProof/>
        </w:rPr>
      </w:pPr>
      <w:ins w:id="96" w:author="Deep [Ericsson]" w:date="2024-04-06T18:31:00Z">
        <w:r>
          <w:rPr>
            <w:noProof/>
          </w:rPr>
          <w:t>10.1.Y.2</w:t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1DB8D852" w14:textId="77777777" w:rsidR="005420F9" w:rsidRDefault="005420F9" w:rsidP="005420F9">
      <w:pPr>
        <w:pStyle w:val="Heading5"/>
        <w:rPr>
          <w:ins w:id="97" w:author="Deep [Ericsson]" w:date="2024-04-06T18:31:00Z"/>
          <w:noProof/>
        </w:rPr>
      </w:pPr>
      <w:ins w:id="98" w:author="Deep [Ericsson]" w:date="2024-04-06T18:31:00Z">
        <w:r>
          <w:rPr>
            <w:noProof/>
          </w:rPr>
          <w:t>10.1.Y.2.1</w:t>
        </w:r>
        <w:r>
          <w:rPr>
            <w:noProof/>
          </w:rPr>
          <w:tab/>
        </w:r>
        <w:r>
          <w:rPr>
            <w:noProof/>
          </w:rPr>
          <w:tab/>
          <w:t>Absolute PRS RSRP Accuracy Requirement</w:t>
        </w:r>
        <w:r>
          <w:rPr>
            <w:noProof/>
          </w:rPr>
          <w:tab/>
          <w:t xml:space="preserve"> </w:t>
        </w:r>
      </w:ins>
    </w:p>
    <w:p w14:paraId="574F7B7C" w14:textId="77777777" w:rsidR="005420F9" w:rsidRDefault="005420F9" w:rsidP="005420F9">
      <w:pPr>
        <w:pStyle w:val="Heading5"/>
        <w:rPr>
          <w:ins w:id="99" w:author="Deep [Ericsson]" w:date="2024-04-06T18:31:00Z"/>
          <w:noProof/>
        </w:rPr>
      </w:pPr>
      <w:ins w:id="100" w:author="Deep [Ericsson]" w:date="2024-04-06T18:31:00Z">
        <w:r>
          <w:rPr>
            <w:noProof/>
          </w:rPr>
          <w:t>10.1.Y.2.2</w:t>
        </w:r>
        <w:r>
          <w:rPr>
            <w:noProof/>
          </w:rPr>
          <w:tab/>
        </w:r>
        <w:r>
          <w:rPr>
            <w:noProof/>
          </w:rPr>
          <w:tab/>
          <w:t>Relative PRS RSRP Accuracy Requirement</w:t>
        </w:r>
        <w:r>
          <w:rPr>
            <w:noProof/>
          </w:rPr>
          <w:tab/>
        </w:r>
      </w:ins>
    </w:p>
    <w:p w14:paraId="1F4118A5" w14:textId="77777777" w:rsidR="005420F9" w:rsidRDefault="005420F9" w:rsidP="005420F9">
      <w:pPr>
        <w:pStyle w:val="Heading4"/>
        <w:rPr>
          <w:ins w:id="101" w:author="Deep [Ericsson]" w:date="2024-04-06T18:31:00Z"/>
          <w:noProof/>
        </w:rPr>
      </w:pPr>
      <w:ins w:id="102" w:author="Deep [Ericsson]" w:date="2024-04-06T18:31:00Z">
        <w:r>
          <w:rPr>
            <w:noProof/>
          </w:rPr>
          <w:t>10.1.Y.3</w:t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1F5B2831" w14:textId="77777777" w:rsidR="005420F9" w:rsidRDefault="005420F9" w:rsidP="005420F9">
      <w:pPr>
        <w:pStyle w:val="Heading5"/>
        <w:rPr>
          <w:ins w:id="103" w:author="Deep [Ericsson]" w:date="2024-04-06T18:31:00Z"/>
          <w:noProof/>
        </w:rPr>
      </w:pPr>
      <w:ins w:id="104" w:author="Deep [Ericsson]" w:date="2024-04-06T18:31:00Z">
        <w:r>
          <w:rPr>
            <w:noProof/>
          </w:rPr>
          <w:t>10.1.Y.3.1</w:t>
        </w:r>
        <w:r>
          <w:rPr>
            <w:noProof/>
          </w:rPr>
          <w:tab/>
          <w:t>Absolute PRS-RSRP Measurement Report Mapping</w:t>
        </w:r>
        <w:r>
          <w:rPr>
            <w:noProof/>
          </w:rPr>
          <w:tab/>
        </w:r>
      </w:ins>
    </w:p>
    <w:p w14:paraId="0721A6C3" w14:textId="77777777" w:rsidR="005420F9" w:rsidRDefault="005420F9" w:rsidP="005420F9">
      <w:pPr>
        <w:pStyle w:val="Heading5"/>
        <w:rPr>
          <w:ins w:id="105" w:author="Deep [Ericsson]" w:date="2024-04-06T18:31:00Z"/>
          <w:noProof/>
        </w:rPr>
      </w:pPr>
      <w:ins w:id="106" w:author="Deep [Ericsson]" w:date="2024-04-06T18:31:00Z">
        <w:r>
          <w:rPr>
            <w:noProof/>
          </w:rPr>
          <w:t>10.1.Y.3.2</w:t>
        </w:r>
        <w:r>
          <w:rPr>
            <w:noProof/>
          </w:rPr>
          <w:tab/>
          <w:t>Differential Report Mapping for PRS-RSRP Measurement</w:t>
        </w:r>
        <w:r>
          <w:rPr>
            <w:noProof/>
          </w:rPr>
          <w:tab/>
        </w:r>
      </w:ins>
    </w:p>
    <w:p w14:paraId="31073AD7" w14:textId="7063304C" w:rsidR="005420F9" w:rsidRDefault="005420F9" w:rsidP="005420F9">
      <w:pPr>
        <w:rPr>
          <w:ins w:id="107" w:author="Deep [Ericsson]" w:date="2024-04-06T18:31:00Z"/>
          <w:noProof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</w:t>
      </w:r>
      <w:r>
        <w:rPr>
          <w:b/>
          <w:bCs/>
          <w:noProof/>
          <w:color w:val="FF0000"/>
        </w:rPr>
        <w:t>6</w:t>
      </w:r>
    </w:p>
    <w:p w14:paraId="7D692630" w14:textId="77777777" w:rsidR="005420F9" w:rsidRDefault="005420F9" w:rsidP="005420F9">
      <w:pPr>
        <w:rPr>
          <w:ins w:id="108" w:author="Deep [Ericsson]" w:date="2024-04-06T18:31:00Z"/>
          <w:noProof/>
        </w:rPr>
      </w:pPr>
    </w:p>
    <w:p w14:paraId="45EB08B5" w14:textId="77777777" w:rsidR="005420F9" w:rsidRDefault="005420F9" w:rsidP="005420F9">
      <w:pPr>
        <w:rPr>
          <w:ins w:id="109" w:author="Deep [Ericsson]" w:date="2024-04-06T18:31:00Z"/>
          <w:noProof/>
        </w:rPr>
      </w:pPr>
    </w:p>
    <w:p w14:paraId="57EE3C9F" w14:textId="77777777" w:rsidR="005420F9" w:rsidRDefault="005420F9" w:rsidP="005420F9">
      <w:pPr>
        <w:rPr>
          <w:noProof/>
        </w:rPr>
      </w:pPr>
    </w:p>
    <w:p w14:paraId="64B9D89A" w14:textId="2CC4F034" w:rsidR="005420F9" w:rsidRDefault="005420F9" w:rsidP="005420F9">
      <w:pPr>
        <w:rPr>
          <w:ins w:id="110" w:author="Deep [Ericsson]" w:date="2024-04-06T18:31:00Z"/>
          <w:noProof/>
        </w:rPr>
      </w:pPr>
      <w:r w:rsidRPr="005420F9">
        <w:rPr>
          <w:b/>
          <w:bCs/>
          <w:noProof/>
          <w:color w:val="FF0000"/>
        </w:rPr>
        <w:lastRenderedPageBreak/>
        <w:t xml:space="preserve">START OF CHANGE </w:t>
      </w:r>
      <w:r w:rsidR="007D4B38">
        <w:rPr>
          <w:b/>
          <w:bCs/>
          <w:noProof/>
          <w:color w:val="FF0000"/>
        </w:rPr>
        <w:t>7</w:t>
      </w:r>
    </w:p>
    <w:p w14:paraId="48B76569" w14:textId="77777777" w:rsidR="005420F9" w:rsidRDefault="005420F9" w:rsidP="005420F9">
      <w:pPr>
        <w:pStyle w:val="Heading3"/>
        <w:rPr>
          <w:ins w:id="111" w:author="Deep [Ericsson]" w:date="2024-04-06T18:31:00Z"/>
          <w:noProof/>
        </w:rPr>
      </w:pPr>
      <w:ins w:id="112" w:author="Deep [Ericsson]" w:date="2024-04-06T18:31:00Z">
        <w:r>
          <w:rPr>
            <w:noProof/>
          </w:rPr>
          <w:t xml:space="preserve">10.1.Z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UE Rx-Tx Time Difference Measurement Based on PRS Aggregation</w:t>
        </w:r>
        <w:r>
          <w:rPr>
            <w:noProof/>
          </w:rPr>
          <w:tab/>
        </w:r>
      </w:ins>
    </w:p>
    <w:p w14:paraId="3EBA4257" w14:textId="77777777" w:rsidR="005420F9" w:rsidRDefault="005420F9" w:rsidP="005420F9">
      <w:pPr>
        <w:pStyle w:val="Heading4"/>
        <w:rPr>
          <w:ins w:id="113" w:author="Deep [Ericsson]" w:date="2024-04-06T18:31:00Z"/>
          <w:noProof/>
        </w:rPr>
      </w:pPr>
      <w:ins w:id="114" w:author="Deep [Ericsson]" w:date="2024-04-06T18:31:00Z">
        <w:r>
          <w:rPr>
            <w:noProof/>
          </w:rPr>
          <w:t xml:space="preserve">10.1.Z.1 </w:t>
        </w:r>
        <w:r>
          <w:rPr>
            <w:noProof/>
          </w:rPr>
          <w:tab/>
          <w:t>Introduction</w:t>
        </w:r>
        <w:r>
          <w:rPr>
            <w:noProof/>
          </w:rPr>
          <w:tab/>
          <w:t xml:space="preserve"> </w:t>
        </w:r>
      </w:ins>
    </w:p>
    <w:p w14:paraId="0A8FCB3E" w14:textId="77777777" w:rsidR="005420F9" w:rsidRDefault="005420F9" w:rsidP="005420F9">
      <w:pPr>
        <w:pStyle w:val="Heading4"/>
        <w:rPr>
          <w:ins w:id="115" w:author="Deep [Ericsson]" w:date="2024-04-06T18:31:00Z"/>
          <w:noProof/>
        </w:rPr>
      </w:pPr>
      <w:ins w:id="116" w:author="Deep [Ericsson]" w:date="2024-04-06T18:31:00Z">
        <w:r>
          <w:rPr>
            <w:noProof/>
          </w:rPr>
          <w:t>10.1.Z.2</w:t>
        </w:r>
        <w:r>
          <w:rPr>
            <w:noProof/>
          </w:rPr>
          <w:tab/>
          <w:t>Measurement Accuracy Requirements</w:t>
        </w:r>
      </w:ins>
    </w:p>
    <w:p w14:paraId="4974AF83" w14:textId="77777777" w:rsidR="005420F9" w:rsidRDefault="005420F9" w:rsidP="005420F9">
      <w:pPr>
        <w:pStyle w:val="Heading5"/>
        <w:rPr>
          <w:ins w:id="117" w:author="Deep [Ericsson]" w:date="2024-04-06T18:31:00Z"/>
          <w:noProof/>
        </w:rPr>
      </w:pPr>
      <w:ins w:id="118" w:author="Deep [Ericsson]" w:date="2024-04-06T18:31:00Z">
        <w:r>
          <w:rPr>
            <w:noProof/>
          </w:rPr>
          <w:t>10.1.Z.2.1</w:t>
        </w:r>
        <w:r>
          <w:rPr>
            <w:noProof/>
          </w:rPr>
          <w:tab/>
        </w:r>
        <w:r>
          <w:rPr>
            <w:noProof/>
          </w:rPr>
          <w:tab/>
          <w:t>Absolute UE Rx-Tx Accuracy Requirement</w:t>
        </w:r>
      </w:ins>
    </w:p>
    <w:p w14:paraId="1C7E11F4" w14:textId="77777777" w:rsidR="005420F9" w:rsidRDefault="005420F9" w:rsidP="005420F9">
      <w:pPr>
        <w:pStyle w:val="Heading5"/>
        <w:rPr>
          <w:ins w:id="119" w:author="Deep [Ericsson]" w:date="2024-04-06T18:31:00Z"/>
          <w:noProof/>
        </w:rPr>
      </w:pPr>
      <w:ins w:id="120" w:author="Deep [Ericsson]" w:date="2024-04-06T18:31:00Z">
        <w:r>
          <w:rPr>
            <w:noProof/>
          </w:rPr>
          <w:t>10.1.Z.2.2</w:t>
        </w:r>
        <w:r>
          <w:rPr>
            <w:noProof/>
          </w:rPr>
          <w:tab/>
        </w:r>
        <w:r>
          <w:rPr>
            <w:noProof/>
          </w:rPr>
          <w:tab/>
          <w:t>Relative UE Rx-Tx Accuracy Requirement</w:t>
        </w:r>
      </w:ins>
    </w:p>
    <w:p w14:paraId="2B837D8E" w14:textId="77777777" w:rsidR="005420F9" w:rsidRDefault="005420F9" w:rsidP="005420F9">
      <w:pPr>
        <w:pStyle w:val="Heading4"/>
        <w:rPr>
          <w:ins w:id="121" w:author="Deep [Ericsson]" w:date="2024-04-06T18:31:00Z"/>
          <w:noProof/>
        </w:rPr>
      </w:pPr>
      <w:ins w:id="122" w:author="Deep [Ericsson]" w:date="2024-04-06T18:31:00Z">
        <w:r>
          <w:rPr>
            <w:noProof/>
          </w:rPr>
          <w:t>10.1.Z.3</w:t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6E74881A" w14:textId="77777777" w:rsidR="005420F9" w:rsidRDefault="005420F9" w:rsidP="005420F9">
      <w:pPr>
        <w:pStyle w:val="Heading5"/>
        <w:rPr>
          <w:ins w:id="123" w:author="Deep [Ericsson]" w:date="2024-04-06T18:31:00Z"/>
          <w:noProof/>
        </w:rPr>
      </w:pPr>
      <w:ins w:id="124" w:author="Deep [Ericsson]" w:date="2024-04-06T18:31:00Z">
        <w:r>
          <w:rPr>
            <w:noProof/>
          </w:rPr>
          <w:t>10.1.Z.3.1</w:t>
        </w:r>
        <w:r>
          <w:rPr>
            <w:noProof/>
          </w:rPr>
          <w:tab/>
        </w:r>
        <w:r>
          <w:rPr>
            <w:noProof/>
          </w:rPr>
          <w:tab/>
          <w:t>Absolute UE Rx-Tx Measurement Report Mapping</w:t>
        </w:r>
      </w:ins>
    </w:p>
    <w:p w14:paraId="07962D48" w14:textId="77777777" w:rsidR="005420F9" w:rsidRDefault="005420F9" w:rsidP="005420F9">
      <w:pPr>
        <w:pStyle w:val="Heading5"/>
        <w:rPr>
          <w:ins w:id="125" w:author="Deep [Ericsson]" w:date="2024-04-06T18:31:00Z"/>
          <w:noProof/>
        </w:rPr>
      </w:pPr>
      <w:ins w:id="126" w:author="Deep [Ericsson]" w:date="2024-04-06T18:31:00Z">
        <w:r>
          <w:rPr>
            <w:noProof/>
          </w:rPr>
          <w:t>10.1.Z.3.2</w:t>
        </w:r>
        <w:r>
          <w:rPr>
            <w:noProof/>
          </w:rPr>
          <w:tab/>
        </w:r>
        <w:r>
          <w:rPr>
            <w:noProof/>
          </w:rPr>
          <w:tab/>
          <w:t>Differential UE Rx-Tx Measurement Report Mapping</w:t>
        </w:r>
      </w:ins>
    </w:p>
    <w:p w14:paraId="2753E2EC" w14:textId="77777777" w:rsidR="005420F9" w:rsidRDefault="005420F9" w:rsidP="005420F9">
      <w:pPr>
        <w:pStyle w:val="Heading5"/>
        <w:rPr>
          <w:ins w:id="127" w:author="Deep [Ericsson]" w:date="2024-04-06T18:31:00Z"/>
          <w:noProof/>
        </w:rPr>
      </w:pPr>
      <w:ins w:id="128" w:author="Deep [Ericsson]" w:date="2024-04-06T18:31:00Z">
        <w:r>
          <w:rPr>
            <w:noProof/>
          </w:rPr>
          <w:t>10.1.Z.3.3</w:t>
        </w:r>
        <w:r>
          <w:rPr>
            <w:noProof/>
          </w:rPr>
          <w:tab/>
        </w:r>
        <w:r>
          <w:rPr>
            <w:noProof/>
          </w:rPr>
          <w:tab/>
          <w:t>Additional Path Report Mapping for UE Rx-Tx Time Difference</w:t>
        </w:r>
      </w:ins>
    </w:p>
    <w:p w14:paraId="58354150" w14:textId="42EAACB7" w:rsidR="005420F9" w:rsidRDefault="007D4B38" w:rsidP="005420F9">
      <w:pPr>
        <w:rPr>
          <w:ins w:id="129" w:author="Deep [Ericsson]" w:date="2024-04-06T18:31:00Z"/>
          <w:noProof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</w:t>
      </w:r>
      <w:r>
        <w:rPr>
          <w:b/>
          <w:bCs/>
          <w:noProof/>
          <w:color w:val="FF0000"/>
        </w:rPr>
        <w:t>7</w:t>
      </w:r>
    </w:p>
    <w:p w14:paraId="0E178224" w14:textId="77777777" w:rsidR="005420F9" w:rsidRDefault="005420F9" w:rsidP="005420F9">
      <w:pPr>
        <w:rPr>
          <w:ins w:id="130" w:author="Deep [Ericsson]" w:date="2024-04-06T18:31:00Z"/>
          <w:noProof/>
        </w:rPr>
      </w:pPr>
    </w:p>
    <w:p w14:paraId="36E85E05" w14:textId="1F78E7A5" w:rsidR="005420F9" w:rsidRDefault="007D4B38" w:rsidP="005420F9">
      <w:pPr>
        <w:rPr>
          <w:ins w:id="131" w:author="Deep [Ericsson]" w:date="2024-04-06T18:31:00Z"/>
          <w:noProof/>
        </w:rPr>
      </w:pPr>
      <w:r w:rsidRPr="005420F9">
        <w:rPr>
          <w:b/>
          <w:bCs/>
          <w:noProof/>
          <w:color w:val="FF0000"/>
        </w:rPr>
        <w:t xml:space="preserve">START OF CHANGE </w:t>
      </w:r>
      <w:r>
        <w:rPr>
          <w:b/>
          <w:bCs/>
          <w:noProof/>
          <w:color w:val="FF0000"/>
        </w:rPr>
        <w:t>8</w:t>
      </w:r>
    </w:p>
    <w:p w14:paraId="0B6BAF79" w14:textId="77777777" w:rsidR="005420F9" w:rsidRDefault="005420F9" w:rsidP="005420F9">
      <w:pPr>
        <w:pStyle w:val="Heading3"/>
        <w:rPr>
          <w:ins w:id="132" w:author="Deep [Ericsson]" w:date="2024-04-06T18:31:00Z"/>
          <w:noProof/>
        </w:rPr>
      </w:pPr>
      <w:ins w:id="133" w:author="Deep [Ericsson]" w:date="2024-04-06T18:31:00Z">
        <w:r>
          <w:rPr>
            <w:noProof/>
          </w:rPr>
          <w:t xml:space="preserve">10.1.X1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PRS-RSRPP Measurements Based on PRS Aggregation</w:t>
        </w:r>
      </w:ins>
    </w:p>
    <w:p w14:paraId="3D377DA3" w14:textId="77777777" w:rsidR="005420F9" w:rsidRDefault="005420F9" w:rsidP="005420F9">
      <w:pPr>
        <w:pStyle w:val="Heading4"/>
        <w:rPr>
          <w:ins w:id="134" w:author="Deep [Ericsson]" w:date="2024-04-06T18:31:00Z"/>
          <w:noProof/>
        </w:rPr>
      </w:pPr>
      <w:ins w:id="135" w:author="Deep [Ericsson]" w:date="2024-04-06T18:31:00Z">
        <w:r>
          <w:rPr>
            <w:noProof/>
          </w:rPr>
          <w:t xml:space="preserve">10.1.X1.1 </w:t>
        </w:r>
        <w:r>
          <w:rPr>
            <w:noProof/>
          </w:rPr>
          <w:tab/>
        </w:r>
        <w:r>
          <w:rPr>
            <w:noProof/>
          </w:rPr>
          <w:tab/>
          <w:t>Introduction</w:t>
        </w:r>
      </w:ins>
    </w:p>
    <w:p w14:paraId="14DBB766" w14:textId="77777777" w:rsidR="005420F9" w:rsidRDefault="005420F9" w:rsidP="005420F9">
      <w:pPr>
        <w:pStyle w:val="Heading4"/>
        <w:rPr>
          <w:ins w:id="136" w:author="Deep [Ericsson]" w:date="2024-04-06T18:31:00Z"/>
          <w:noProof/>
        </w:rPr>
      </w:pPr>
      <w:ins w:id="137" w:author="Deep [Ericsson]" w:date="2024-04-06T18:31:00Z">
        <w:r>
          <w:rPr>
            <w:noProof/>
          </w:rPr>
          <w:t xml:space="preserve">10.1.X1.2 </w:t>
        </w:r>
        <w:r>
          <w:rPr>
            <w:noProof/>
          </w:rPr>
          <w:tab/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4C178E15" w14:textId="77777777" w:rsidR="005420F9" w:rsidRDefault="005420F9" w:rsidP="005420F9">
      <w:pPr>
        <w:pStyle w:val="Heading5"/>
        <w:rPr>
          <w:ins w:id="138" w:author="Deep [Ericsson]" w:date="2024-04-06T18:31:00Z"/>
          <w:noProof/>
        </w:rPr>
      </w:pPr>
      <w:ins w:id="139" w:author="Deep [Ericsson]" w:date="2024-04-06T18:31:00Z">
        <w:r>
          <w:rPr>
            <w:noProof/>
          </w:rPr>
          <w:t xml:space="preserve">10.1.X1.2.1 </w:t>
        </w:r>
        <w:r>
          <w:rPr>
            <w:noProof/>
          </w:rPr>
          <w:tab/>
          <w:t>Absolute PRS RSRPP accuracy</w:t>
        </w:r>
        <w:r>
          <w:rPr>
            <w:noProof/>
          </w:rPr>
          <w:tab/>
        </w:r>
      </w:ins>
    </w:p>
    <w:p w14:paraId="3EB2A727" w14:textId="77777777" w:rsidR="005420F9" w:rsidRDefault="005420F9" w:rsidP="005420F9">
      <w:pPr>
        <w:pStyle w:val="Heading4"/>
        <w:rPr>
          <w:ins w:id="140" w:author="Deep [Ericsson]" w:date="2024-04-06T18:31:00Z"/>
          <w:noProof/>
        </w:rPr>
      </w:pPr>
      <w:ins w:id="141" w:author="Deep [Ericsson]" w:date="2024-04-06T18:31:00Z">
        <w:r>
          <w:rPr>
            <w:noProof/>
          </w:rPr>
          <w:t xml:space="preserve">10.1.X1.3 </w:t>
        </w:r>
        <w:r>
          <w:rPr>
            <w:noProof/>
          </w:rPr>
          <w:tab/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66C34FBE" w14:textId="77777777" w:rsidR="005420F9" w:rsidRDefault="005420F9" w:rsidP="005420F9">
      <w:pPr>
        <w:pStyle w:val="Heading5"/>
        <w:rPr>
          <w:ins w:id="142" w:author="Deep [Ericsson]" w:date="2024-04-06T18:31:00Z"/>
          <w:noProof/>
        </w:rPr>
      </w:pPr>
      <w:ins w:id="143" w:author="Deep [Ericsson]" w:date="2024-04-06T18:31:00Z">
        <w:r>
          <w:rPr>
            <w:noProof/>
          </w:rPr>
          <w:t xml:space="preserve">10.1.X1.3.1 </w:t>
        </w:r>
        <w:r>
          <w:rPr>
            <w:noProof/>
          </w:rPr>
          <w:tab/>
          <w:t>Absolute PRS-RSRPP Measurement Report Mapping</w:t>
        </w:r>
        <w:r>
          <w:rPr>
            <w:noProof/>
          </w:rPr>
          <w:tab/>
        </w:r>
      </w:ins>
    </w:p>
    <w:p w14:paraId="6DD71E49" w14:textId="77777777" w:rsidR="005420F9" w:rsidRDefault="005420F9" w:rsidP="005420F9">
      <w:pPr>
        <w:pStyle w:val="Heading5"/>
        <w:rPr>
          <w:ins w:id="144" w:author="Deep [Ericsson]" w:date="2024-04-06T18:31:00Z"/>
          <w:noProof/>
        </w:rPr>
      </w:pPr>
      <w:ins w:id="145" w:author="Deep [Ericsson]" w:date="2024-04-06T18:31:00Z">
        <w:r>
          <w:rPr>
            <w:noProof/>
          </w:rPr>
          <w:t xml:space="preserve">10.1.X1.3.2 </w:t>
        </w:r>
        <w:r>
          <w:rPr>
            <w:noProof/>
          </w:rPr>
          <w:tab/>
          <w:t>Differential Report Mapping for PRS-RSRPP Measurement</w:t>
        </w:r>
        <w:r>
          <w:rPr>
            <w:noProof/>
          </w:rPr>
          <w:tab/>
        </w:r>
      </w:ins>
    </w:p>
    <w:p w14:paraId="70B1D6CB" w14:textId="22EA7DE1" w:rsidR="005420F9" w:rsidRDefault="007D4B38" w:rsidP="005420F9">
      <w:pPr>
        <w:rPr>
          <w:ins w:id="146" w:author="Deep [Ericsson]" w:date="2024-04-06T18:31:00Z"/>
          <w:noProof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</w:t>
      </w:r>
      <w:r>
        <w:rPr>
          <w:b/>
          <w:bCs/>
          <w:noProof/>
          <w:color w:val="FF0000"/>
        </w:rPr>
        <w:t>8</w:t>
      </w:r>
    </w:p>
    <w:p w14:paraId="718A28BF" w14:textId="77777777" w:rsidR="005420F9" w:rsidRDefault="005420F9" w:rsidP="005420F9">
      <w:pPr>
        <w:rPr>
          <w:ins w:id="147" w:author="Deep [Ericsson]" w:date="2024-04-06T18:31:00Z"/>
          <w:noProof/>
        </w:rPr>
      </w:pPr>
    </w:p>
    <w:p w14:paraId="5C4A2318" w14:textId="62B94477" w:rsidR="005420F9" w:rsidRDefault="007D4B38" w:rsidP="005420F9">
      <w:pPr>
        <w:rPr>
          <w:ins w:id="148" w:author="Deep [Ericsson]" w:date="2024-04-06T18:31:00Z"/>
          <w:noProof/>
        </w:rPr>
      </w:pPr>
      <w:r w:rsidRPr="005420F9">
        <w:rPr>
          <w:b/>
          <w:bCs/>
          <w:noProof/>
          <w:color w:val="FF0000"/>
        </w:rPr>
        <w:t xml:space="preserve">START OF CHANGE </w:t>
      </w:r>
      <w:r>
        <w:rPr>
          <w:b/>
          <w:bCs/>
          <w:noProof/>
          <w:color w:val="FF0000"/>
        </w:rPr>
        <w:t>9</w:t>
      </w:r>
    </w:p>
    <w:p w14:paraId="2331255D" w14:textId="77777777" w:rsidR="005420F9" w:rsidRDefault="005420F9" w:rsidP="005420F9">
      <w:pPr>
        <w:pStyle w:val="Heading3"/>
        <w:rPr>
          <w:ins w:id="149" w:author="Deep [Ericsson]" w:date="2024-04-06T18:31:00Z"/>
          <w:noProof/>
        </w:rPr>
      </w:pPr>
      <w:ins w:id="150" w:author="Deep [Ericsson]" w:date="2024-04-06T18:31:00Z">
        <w:r>
          <w:rPr>
            <w:noProof/>
          </w:rPr>
          <w:t xml:space="preserve">10.1.Y1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DL-RSCPD Measurement</w:t>
        </w:r>
        <w:r>
          <w:rPr>
            <w:noProof/>
          </w:rPr>
          <w:tab/>
        </w:r>
      </w:ins>
    </w:p>
    <w:p w14:paraId="2F732BDD" w14:textId="77777777" w:rsidR="005420F9" w:rsidRDefault="005420F9" w:rsidP="005420F9">
      <w:pPr>
        <w:pStyle w:val="Heading4"/>
        <w:rPr>
          <w:ins w:id="151" w:author="Deep [Ericsson]" w:date="2024-04-06T18:31:00Z"/>
          <w:noProof/>
        </w:rPr>
      </w:pPr>
      <w:ins w:id="152" w:author="Deep [Ericsson]" w:date="2024-04-06T18:31:00Z">
        <w:r>
          <w:rPr>
            <w:noProof/>
          </w:rPr>
          <w:t xml:space="preserve">10.1.Y1.1 </w:t>
        </w:r>
        <w:r>
          <w:rPr>
            <w:noProof/>
          </w:rPr>
          <w:tab/>
        </w:r>
        <w:r>
          <w:rPr>
            <w:noProof/>
          </w:rPr>
          <w:tab/>
          <w:t>Introduction</w:t>
        </w:r>
      </w:ins>
    </w:p>
    <w:p w14:paraId="70669745" w14:textId="77777777" w:rsidR="005420F9" w:rsidRDefault="005420F9" w:rsidP="005420F9">
      <w:pPr>
        <w:pStyle w:val="Heading4"/>
        <w:rPr>
          <w:ins w:id="153" w:author="Deep [Ericsson]" w:date="2024-04-06T18:31:00Z"/>
          <w:noProof/>
        </w:rPr>
      </w:pPr>
      <w:ins w:id="154" w:author="Deep [Ericsson]" w:date="2024-04-06T18:31:00Z">
        <w:r>
          <w:rPr>
            <w:noProof/>
          </w:rPr>
          <w:t xml:space="preserve">10.1.Y1.2 </w:t>
        </w:r>
        <w:r>
          <w:rPr>
            <w:noProof/>
          </w:rPr>
          <w:tab/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2AC6380A" w14:textId="77777777" w:rsidR="005420F9" w:rsidRDefault="005420F9" w:rsidP="005420F9">
      <w:pPr>
        <w:pStyle w:val="Heading4"/>
        <w:rPr>
          <w:ins w:id="155" w:author="Deep [Ericsson]" w:date="2024-04-06T18:31:00Z"/>
          <w:noProof/>
        </w:rPr>
      </w:pPr>
      <w:ins w:id="156" w:author="Deep [Ericsson]" w:date="2024-04-06T18:31:00Z">
        <w:r>
          <w:rPr>
            <w:noProof/>
          </w:rPr>
          <w:t xml:space="preserve">10.1.Y1.3 </w:t>
        </w:r>
        <w:r>
          <w:rPr>
            <w:noProof/>
          </w:rPr>
          <w:tab/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1160A8C9" w14:textId="77777777" w:rsidR="005420F9" w:rsidRPr="002C305C" w:rsidRDefault="005420F9" w:rsidP="005420F9">
      <w:pPr>
        <w:rPr>
          <w:ins w:id="157" w:author="Deep [Ericsson]" w:date="2024-04-06T18:31:00Z"/>
        </w:rPr>
      </w:pPr>
    </w:p>
    <w:p w14:paraId="4437CFA1" w14:textId="77777777" w:rsidR="005420F9" w:rsidRDefault="005420F9" w:rsidP="005420F9">
      <w:pPr>
        <w:pStyle w:val="Heading3"/>
        <w:rPr>
          <w:ins w:id="158" w:author="Deep [Ericsson]" w:date="2024-04-06T18:31:00Z"/>
          <w:noProof/>
        </w:rPr>
      </w:pPr>
      <w:ins w:id="159" w:author="Deep [Ericsson]" w:date="2024-04-06T18:31:00Z">
        <w:r>
          <w:rPr>
            <w:noProof/>
          </w:rPr>
          <w:lastRenderedPageBreak/>
          <w:t xml:space="preserve">10.1.Z1 </w:t>
        </w:r>
        <w:r>
          <w:rPr>
            <w:noProof/>
          </w:rPr>
          <w:tab/>
        </w:r>
        <w:r>
          <w:rPr>
            <w:noProof/>
          </w:rPr>
          <w:tab/>
        </w:r>
        <w:r>
          <w:rPr>
            <w:noProof/>
          </w:rPr>
          <w:tab/>
          <w:t>DL-RSCP Measurement</w:t>
        </w:r>
        <w:r>
          <w:rPr>
            <w:noProof/>
          </w:rPr>
          <w:tab/>
        </w:r>
      </w:ins>
    </w:p>
    <w:p w14:paraId="2C253E90" w14:textId="77777777" w:rsidR="005420F9" w:rsidRDefault="005420F9" w:rsidP="005420F9">
      <w:pPr>
        <w:pStyle w:val="Heading4"/>
        <w:rPr>
          <w:ins w:id="160" w:author="Deep [Ericsson]" w:date="2024-04-06T18:31:00Z"/>
          <w:noProof/>
        </w:rPr>
      </w:pPr>
      <w:ins w:id="161" w:author="Deep [Ericsson]" w:date="2024-04-06T18:31:00Z">
        <w:r>
          <w:rPr>
            <w:noProof/>
          </w:rPr>
          <w:t xml:space="preserve">10.1.Z1.1 </w:t>
        </w:r>
        <w:r>
          <w:rPr>
            <w:noProof/>
          </w:rPr>
          <w:tab/>
        </w:r>
        <w:r>
          <w:rPr>
            <w:noProof/>
          </w:rPr>
          <w:tab/>
          <w:t>Introduction</w:t>
        </w:r>
        <w:r>
          <w:rPr>
            <w:noProof/>
          </w:rPr>
          <w:tab/>
        </w:r>
      </w:ins>
    </w:p>
    <w:p w14:paraId="2BDDE372" w14:textId="77777777" w:rsidR="005420F9" w:rsidRDefault="005420F9" w:rsidP="005420F9">
      <w:pPr>
        <w:pStyle w:val="Heading4"/>
        <w:rPr>
          <w:ins w:id="162" w:author="Deep [Ericsson]" w:date="2024-04-06T18:31:00Z"/>
          <w:noProof/>
        </w:rPr>
      </w:pPr>
      <w:ins w:id="163" w:author="Deep [Ericsson]" w:date="2024-04-06T18:31:00Z">
        <w:r>
          <w:rPr>
            <w:noProof/>
          </w:rPr>
          <w:t xml:space="preserve">10.1.Z1.2 </w:t>
        </w:r>
        <w:r>
          <w:rPr>
            <w:noProof/>
          </w:rPr>
          <w:tab/>
        </w:r>
        <w:r>
          <w:rPr>
            <w:noProof/>
          </w:rPr>
          <w:tab/>
          <w:t>Measurement Accuracy Requirements</w:t>
        </w:r>
        <w:r>
          <w:rPr>
            <w:noProof/>
          </w:rPr>
          <w:tab/>
        </w:r>
      </w:ins>
    </w:p>
    <w:p w14:paraId="7A6B4AAD" w14:textId="77777777" w:rsidR="005420F9" w:rsidRDefault="005420F9" w:rsidP="005420F9">
      <w:pPr>
        <w:pStyle w:val="Heading4"/>
        <w:rPr>
          <w:ins w:id="164" w:author="Deep [Ericsson]" w:date="2024-04-06T18:31:00Z"/>
          <w:noProof/>
        </w:rPr>
      </w:pPr>
      <w:ins w:id="165" w:author="Deep [Ericsson]" w:date="2024-04-06T18:31:00Z">
        <w:r>
          <w:rPr>
            <w:noProof/>
          </w:rPr>
          <w:t xml:space="preserve">10.1.Z1.3 </w:t>
        </w:r>
        <w:r>
          <w:rPr>
            <w:noProof/>
          </w:rPr>
          <w:tab/>
        </w:r>
        <w:r>
          <w:rPr>
            <w:noProof/>
          </w:rPr>
          <w:tab/>
          <w:t>Report Mapping</w:t>
        </w:r>
        <w:r>
          <w:rPr>
            <w:noProof/>
          </w:rPr>
          <w:tab/>
        </w:r>
      </w:ins>
    </w:p>
    <w:p w14:paraId="011CCCE2" w14:textId="7186DDA2" w:rsidR="005420F9" w:rsidRPr="002C305C" w:rsidRDefault="007D4B38" w:rsidP="005420F9">
      <w:pPr>
        <w:rPr>
          <w:ins w:id="166" w:author="Deep [Ericsson]" w:date="2024-04-06T18:31:00Z"/>
        </w:rPr>
      </w:pPr>
      <w:r>
        <w:rPr>
          <w:b/>
          <w:bCs/>
          <w:noProof/>
          <w:color w:val="FF0000"/>
        </w:rPr>
        <w:t>END</w:t>
      </w:r>
      <w:r w:rsidRPr="005420F9">
        <w:rPr>
          <w:b/>
          <w:bCs/>
          <w:noProof/>
          <w:color w:val="FF0000"/>
        </w:rPr>
        <w:t xml:space="preserve"> OF CHANGE </w:t>
      </w:r>
      <w:r w:rsidR="0015320F">
        <w:rPr>
          <w:b/>
          <w:bCs/>
          <w:noProof/>
          <w:color w:val="FF0000"/>
        </w:rPr>
        <w:t>9</w:t>
      </w:r>
    </w:p>
    <w:p w14:paraId="4D952052" w14:textId="2E201692" w:rsidR="002C305C" w:rsidRPr="002C305C" w:rsidRDefault="002C305C" w:rsidP="005420F9"/>
    <w:sectPr w:rsidR="002C305C" w:rsidRPr="002C305C" w:rsidSect="00CD20A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79B22" w14:textId="77777777" w:rsidR="00CD20AA" w:rsidRDefault="00CD20AA">
      <w:r>
        <w:separator/>
      </w:r>
    </w:p>
  </w:endnote>
  <w:endnote w:type="continuationSeparator" w:id="0">
    <w:p w14:paraId="7E15C341" w14:textId="77777777" w:rsidR="00CD20AA" w:rsidRDefault="00CD2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4E19F" w14:textId="77777777" w:rsidR="00CD20AA" w:rsidRDefault="00CD20AA">
      <w:r>
        <w:separator/>
      </w:r>
    </w:p>
  </w:footnote>
  <w:footnote w:type="continuationSeparator" w:id="0">
    <w:p w14:paraId="66EB84B5" w14:textId="77777777" w:rsidR="00CD20AA" w:rsidRDefault="00CD20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C9B2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164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E5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735AC"/>
    <w:multiLevelType w:val="hybridMultilevel"/>
    <w:tmpl w:val="66AE7C5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3564074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ricsson]">
    <w15:presenceInfo w15:providerId="None" w15:userId="Deep [Ericsso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43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4993"/>
    <w:rsid w:val="000A6394"/>
    <w:rsid w:val="000B12E2"/>
    <w:rsid w:val="000B79F8"/>
    <w:rsid w:val="000B7FED"/>
    <w:rsid w:val="000C038A"/>
    <w:rsid w:val="000C6598"/>
    <w:rsid w:val="000D44B3"/>
    <w:rsid w:val="000F11AD"/>
    <w:rsid w:val="000F19CD"/>
    <w:rsid w:val="001205E9"/>
    <w:rsid w:val="00134D9F"/>
    <w:rsid w:val="00145D43"/>
    <w:rsid w:val="0015320F"/>
    <w:rsid w:val="00182A1D"/>
    <w:rsid w:val="00192C46"/>
    <w:rsid w:val="001A08B3"/>
    <w:rsid w:val="001A7B60"/>
    <w:rsid w:val="001B52F0"/>
    <w:rsid w:val="001B7A65"/>
    <w:rsid w:val="001E236B"/>
    <w:rsid w:val="001E41F3"/>
    <w:rsid w:val="0026004D"/>
    <w:rsid w:val="002640DD"/>
    <w:rsid w:val="00275D12"/>
    <w:rsid w:val="00284FEB"/>
    <w:rsid w:val="002860C4"/>
    <w:rsid w:val="002B5741"/>
    <w:rsid w:val="002C305C"/>
    <w:rsid w:val="002D3D9F"/>
    <w:rsid w:val="002E472E"/>
    <w:rsid w:val="00305409"/>
    <w:rsid w:val="003609EF"/>
    <w:rsid w:val="0036231A"/>
    <w:rsid w:val="00374DD4"/>
    <w:rsid w:val="00383BB1"/>
    <w:rsid w:val="00385073"/>
    <w:rsid w:val="003E1A36"/>
    <w:rsid w:val="003E4C45"/>
    <w:rsid w:val="00410371"/>
    <w:rsid w:val="00416199"/>
    <w:rsid w:val="004242F1"/>
    <w:rsid w:val="00457FA1"/>
    <w:rsid w:val="004B75B7"/>
    <w:rsid w:val="004C6BA8"/>
    <w:rsid w:val="005141D9"/>
    <w:rsid w:val="0051580D"/>
    <w:rsid w:val="005420F9"/>
    <w:rsid w:val="00547111"/>
    <w:rsid w:val="00592D74"/>
    <w:rsid w:val="0059474C"/>
    <w:rsid w:val="005B6DAE"/>
    <w:rsid w:val="005D36EE"/>
    <w:rsid w:val="005E2C44"/>
    <w:rsid w:val="00621188"/>
    <w:rsid w:val="006257ED"/>
    <w:rsid w:val="00653DE4"/>
    <w:rsid w:val="00665C47"/>
    <w:rsid w:val="00695808"/>
    <w:rsid w:val="006B46FB"/>
    <w:rsid w:val="006E21FB"/>
    <w:rsid w:val="00761D57"/>
    <w:rsid w:val="00792342"/>
    <w:rsid w:val="00795BAC"/>
    <w:rsid w:val="007977A8"/>
    <w:rsid w:val="007B512A"/>
    <w:rsid w:val="007C2097"/>
    <w:rsid w:val="007D4B38"/>
    <w:rsid w:val="007D6A07"/>
    <w:rsid w:val="007F7259"/>
    <w:rsid w:val="007F7513"/>
    <w:rsid w:val="008040A8"/>
    <w:rsid w:val="008279FA"/>
    <w:rsid w:val="008626E7"/>
    <w:rsid w:val="008660F7"/>
    <w:rsid w:val="00870EE7"/>
    <w:rsid w:val="008863B9"/>
    <w:rsid w:val="008A0DDE"/>
    <w:rsid w:val="008A45A6"/>
    <w:rsid w:val="008D3CCC"/>
    <w:rsid w:val="008F3789"/>
    <w:rsid w:val="008F686C"/>
    <w:rsid w:val="009148DE"/>
    <w:rsid w:val="00914C64"/>
    <w:rsid w:val="00941E30"/>
    <w:rsid w:val="009531B0"/>
    <w:rsid w:val="009741B3"/>
    <w:rsid w:val="009777D9"/>
    <w:rsid w:val="00991B88"/>
    <w:rsid w:val="00993D9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EEA"/>
    <w:rsid w:val="00B17AEC"/>
    <w:rsid w:val="00B258BB"/>
    <w:rsid w:val="00B64A2D"/>
    <w:rsid w:val="00B67B97"/>
    <w:rsid w:val="00B71034"/>
    <w:rsid w:val="00B968C8"/>
    <w:rsid w:val="00BA3EC5"/>
    <w:rsid w:val="00BA51D9"/>
    <w:rsid w:val="00BB5DFC"/>
    <w:rsid w:val="00BD279D"/>
    <w:rsid w:val="00BD6BB8"/>
    <w:rsid w:val="00BF3380"/>
    <w:rsid w:val="00C66BA2"/>
    <w:rsid w:val="00C85474"/>
    <w:rsid w:val="00C870F6"/>
    <w:rsid w:val="00C95985"/>
    <w:rsid w:val="00CC5026"/>
    <w:rsid w:val="00CC68D0"/>
    <w:rsid w:val="00CD20AA"/>
    <w:rsid w:val="00D03F9A"/>
    <w:rsid w:val="00D06D51"/>
    <w:rsid w:val="00D24991"/>
    <w:rsid w:val="00D317F7"/>
    <w:rsid w:val="00D50255"/>
    <w:rsid w:val="00D66520"/>
    <w:rsid w:val="00D84AE9"/>
    <w:rsid w:val="00D9124E"/>
    <w:rsid w:val="00DA4B4E"/>
    <w:rsid w:val="00DE1118"/>
    <w:rsid w:val="00DE34CF"/>
    <w:rsid w:val="00E13B15"/>
    <w:rsid w:val="00E13F3D"/>
    <w:rsid w:val="00E34898"/>
    <w:rsid w:val="00E4339D"/>
    <w:rsid w:val="00E82FA8"/>
    <w:rsid w:val="00EB09B7"/>
    <w:rsid w:val="00EE7D7C"/>
    <w:rsid w:val="00F24AB3"/>
    <w:rsid w:val="00F25D98"/>
    <w:rsid w:val="00F300FB"/>
    <w:rsid w:val="00F36058"/>
    <w:rsid w:val="00F524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420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D51436-BA67-4465-877B-70AA3F491CC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BAFF067-7A9F-4A93-8456-45F46512F6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67D026-67EE-4935-B110-4375282CDFB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162</TotalTime>
  <Pages>5</Pages>
  <Words>694</Words>
  <Characters>5710</Characters>
  <Application>Microsoft Office Word</Application>
  <DocSecurity>0</DocSecurity>
  <Lines>47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[RAN4#110bis]</cp:lastModifiedBy>
  <cp:revision>56</cp:revision>
  <cp:lastPrinted>1899-12-31T23:00:00Z</cp:lastPrinted>
  <dcterms:created xsi:type="dcterms:W3CDTF">2020-02-03T08:32:00Z</dcterms:created>
  <dcterms:modified xsi:type="dcterms:W3CDTF">2024-04-08T14:24:00Z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